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75214" w14:textId="6CCCE74C" w:rsidR="00841B9E" w:rsidRDefault="00841B9E" w:rsidP="00841B9E">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w:t>
      </w:r>
      <w:r w:rsidR="00015894">
        <w:rPr>
          <w:b/>
          <w:noProof/>
          <w:sz w:val="24"/>
        </w:rPr>
        <w:t>3242</w:t>
      </w:r>
    </w:p>
    <w:p w14:paraId="379092B6" w14:textId="3D054B5F" w:rsidR="00E40877" w:rsidRDefault="00841B9E" w:rsidP="00451D30">
      <w:pPr>
        <w:pStyle w:val="CRCoverPage"/>
        <w:tabs>
          <w:tab w:val="right" w:pos="9639"/>
        </w:tabs>
        <w:spacing w:after="0"/>
        <w:rPr>
          <w:b/>
          <w:noProof/>
          <w:sz w:val="24"/>
        </w:rPr>
      </w:pPr>
      <w:r>
        <w:rPr>
          <w:b/>
          <w:noProof/>
          <w:sz w:val="24"/>
        </w:rPr>
        <w:t>Maastricht, Netherlands; 19</w:t>
      </w:r>
      <w:r>
        <w:rPr>
          <w:b/>
          <w:noProof/>
          <w:sz w:val="24"/>
          <w:vertAlign w:val="superscript"/>
        </w:rPr>
        <w:t>th</w:t>
      </w:r>
      <w:r>
        <w:rPr>
          <w:b/>
          <w:noProof/>
          <w:sz w:val="24"/>
        </w:rPr>
        <w:t xml:space="preserve">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31A5FE" w:rsidR="001E41F3" w:rsidRPr="00410371" w:rsidRDefault="00C1423D" w:rsidP="00E13F3D">
            <w:pPr>
              <w:pStyle w:val="CRCoverPage"/>
              <w:spacing w:after="0"/>
              <w:jc w:val="right"/>
              <w:rPr>
                <w:b/>
                <w:noProof/>
                <w:sz w:val="28"/>
              </w:rPr>
            </w:pPr>
            <w:r>
              <w:rPr>
                <w:b/>
                <w:noProof/>
                <w:sz w:val="28"/>
              </w:rPr>
              <w:t>2</w:t>
            </w:r>
            <w:r w:rsidR="001E1C22">
              <w:rPr>
                <w:b/>
                <w:noProof/>
                <w:sz w:val="28"/>
              </w:rPr>
              <w:t>9</w:t>
            </w:r>
            <w:r>
              <w:rPr>
                <w:b/>
                <w:noProof/>
                <w:sz w:val="28"/>
              </w:rPr>
              <w:t>.</w:t>
            </w:r>
            <w:r w:rsidR="001E1C22">
              <w:rPr>
                <w:b/>
                <w:noProof/>
                <w:sz w:val="28"/>
              </w:rPr>
              <w:t>5</w:t>
            </w:r>
            <w:r w:rsidR="00CE76E8">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AF277C" w:rsidR="001E41F3" w:rsidRPr="00410371" w:rsidRDefault="002F475A" w:rsidP="00547111">
            <w:pPr>
              <w:pStyle w:val="CRCoverPage"/>
              <w:spacing w:after="0"/>
              <w:rPr>
                <w:noProof/>
              </w:rPr>
            </w:pPr>
            <w:r>
              <w:rPr>
                <w:b/>
                <w:noProof/>
                <w:sz w:val="28"/>
              </w:rPr>
              <w:t>0790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C71F04" w:rsidR="001E41F3" w:rsidRPr="00410371" w:rsidRDefault="00CE76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38B8B" w:rsidR="001E41F3" w:rsidRPr="00410371" w:rsidRDefault="00D53747">
            <w:pPr>
              <w:pStyle w:val="CRCoverPage"/>
              <w:spacing w:after="0"/>
              <w:jc w:val="center"/>
              <w:rPr>
                <w:noProof/>
                <w:sz w:val="28"/>
              </w:rPr>
            </w:pPr>
            <w:r>
              <w:rPr>
                <w:b/>
                <w:noProof/>
                <w:sz w:val="28"/>
              </w:rPr>
              <w:t>1</w:t>
            </w:r>
            <w:r w:rsidR="00873E49">
              <w:rPr>
                <w:b/>
                <w:noProof/>
                <w:sz w:val="28"/>
              </w:rPr>
              <w:t>8</w:t>
            </w:r>
            <w:r>
              <w:rPr>
                <w:b/>
                <w:noProof/>
                <w:sz w:val="28"/>
              </w:rPr>
              <w:t>.</w:t>
            </w:r>
            <w:r w:rsidR="00EA44C1">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B88102" w:rsidR="001E41F3" w:rsidRDefault="00EE7144">
            <w:pPr>
              <w:pStyle w:val="CRCoverPage"/>
              <w:spacing w:after="0"/>
              <w:ind w:left="100"/>
            </w:pPr>
            <w:r>
              <w:t>(</w:t>
            </w:r>
            <w:r w:rsidR="00F178F0">
              <w:t>H-</w:t>
            </w:r>
            <w:r>
              <w:t>)</w:t>
            </w:r>
            <w:r w:rsidR="00F178F0">
              <w:t xml:space="preserve">SMF </w:t>
            </w:r>
            <w:r>
              <w:t xml:space="preserve">Reselection during 4G to 5G </w:t>
            </w:r>
            <w:r w:rsidR="00D80244">
              <w:t>I</w:t>
            </w:r>
            <w:r>
              <w:t xml:space="preserve">dle </w:t>
            </w:r>
            <w:r w:rsidR="00D80244">
              <w:t>M</w:t>
            </w:r>
            <w:r>
              <w:t>obility</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6B584" w:rsidR="001E41F3" w:rsidRDefault="0001770D">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39E6E6" w:rsidR="001E41F3" w:rsidRDefault="00E70D4F">
            <w:pPr>
              <w:pStyle w:val="CRCoverPage"/>
              <w:spacing w:after="0"/>
              <w:ind w:left="100"/>
              <w:rPr>
                <w:noProof/>
              </w:rPr>
            </w:pPr>
            <w: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79D814" w:rsidR="001E41F3" w:rsidRDefault="0001770D">
            <w:pPr>
              <w:pStyle w:val="CRCoverPage"/>
              <w:spacing w:after="0"/>
              <w:ind w:left="100"/>
              <w:rPr>
                <w:noProof/>
              </w:rPr>
            </w:pPr>
            <w:r>
              <w:rPr>
                <w:noProof/>
              </w:rPr>
              <w:t>202</w:t>
            </w:r>
            <w:r w:rsidR="001712AB">
              <w:rPr>
                <w:noProof/>
              </w:rPr>
              <w:t>4</w:t>
            </w:r>
            <w:r>
              <w:rPr>
                <w:noProof/>
              </w:rPr>
              <w:t>-</w:t>
            </w:r>
            <w:r w:rsidR="0074042C">
              <w:rPr>
                <w:noProof/>
              </w:rPr>
              <w:t>07</w:t>
            </w:r>
            <w:r>
              <w:rPr>
                <w:noProof/>
              </w:rPr>
              <w:t>-</w:t>
            </w:r>
            <w:r w:rsidR="00F9697B">
              <w:rPr>
                <w:noProof/>
              </w:rPr>
              <w:t>30</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D9EE00" w:rsidR="001E41F3" w:rsidRPr="00A96FDD" w:rsidRDefault="00372B79"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6DEA0A" w:rsidR="001E41F3" w:rsidRDefault="0001770D">
            <w:pPr>
              <w:pStyle w:val="CRCoverPage"/>
              <w:spacing w:after="0"/>
              <w:ind w:left="100"/>
              <w:rPr>
                <w:noProof/>
              </w:rPr>
            </w:pPr>
            <w:r>
              <w:t>Rel-1</w:t>
            </w:r>
            <w:r w:rsidR="0074042C">
              <w:t>9</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3262" w14:paraId="1256F52C" w14:textId="77777777" w:rsidTr="005752AB">
        <w:tc>
          <w:tcPr>
            <w:tcW w:w="2694" w:type="dxa"/>
            <w:gridSpan w:val="2"/>
            <w:tcBorders>
              <w:top w:val="single" w:sz="4" w:space="0" w:color="auto"/>
              <w:left w:val="single" w:sz="4" w:space="0" w:color="auto"/>
            </w:tcBorders>
          </w:tcPr>
          <w:p w14:paraId="52C87DB0" w14:textId="77777777" w:rsidR="00963262" w:rsidRDefault="00963262" w:rsidP="009632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7B6045" w14:textId="7BFA80D4" w:rsidR="00C71052" w:rsidRDefault="00990AF6" w:rsidP="0050211C">
            <w:pPr>
              <w:pStyle w:val="CRCoverPage"/>
              <w:spacing w:after="0"/>
              <w:ind w:left="100"/>
            </w:pPr>
            <w:r>
              <w:t>During 4G to 5G idle mobility</w:t>
            </w:r>
            <w:r w:rsidR="001E78F8">
              <w:t xml:space="preserve"> with </w:t>
            </w:r>
            <w:r w:rsidR="00850ED3">
              <w:t>V</w:t>
            </w:r>
            <w:r w:rsidR="001E78F8">
              <w:t xml:space="preserve">-SMF or </w:t>
            </w:r>
            <w:r w:rsidR="00850ED3">
              <w:t>I</w:t>
            </w:r>
            <w:r w:rsidR="001E78F8">
              <w:t>-SMF</w:t>
            </w:r>
            <w:r>
              <w:t xml:space="preserve">, </w:t>
            </w:r>
            <w:r w:rsidR="001E78F8">
              <w:t xml:space="preserve">when the (H-)SMF is not available, the </w:t>
            </w:r>
            <w:r w:rsidR="00850ED3">
              <w:t>V</w:t>
            </w:r>
            <w:r w:rsidR="001E78F8">
              <w:t xml:space="preserve">-SMF or </w:t>
            </w:r>
            <w:r w:rsidR="00850ED3">
              <w:t>H</w:t>
            </w:r>
            <w:r w:rsidR="001E78F8">
              <w:t xml:space="preserve">-SMF may reselect another (H-)SMF </w:t>
            </w:r>
            <w:r w:rsidR="002A5DF2">
              <w:t xml:space="preserve">within the same SMF set </w:t>
            </w:r>
            <w:r w:rsidR="001E78F8">
              <w:t xml:space="preserve">to continue the PDU session </w:t>
            </w:r>
            <w:r w:rsidR="002A5DF2">
              <w:t>in 5GS.</w:t>
            </w:r>
          </w:p>
          <w:p w14:paraId="345C43EF" w14:textId="77777777" w:rsidR="002A5DF2" w:rsidRDefault="002A5DF2" w:rsidP="0050211C">
            <w:pPr>
              <w:pStyle w:val="CRCoverPage"/>
              <w:spacing w:after="0"/>
              <w:ind w:left="100"/>
            </w:pPr>
          </w:p>
          <w:p w14:paraId="6CD21E99" w14:textId="4D56542A" w:rsidR="002A5DF2" w:rsidRDefault="00791AB9" w:rsidP="0050211C">
            <w:pPr>
              <w:pStyle w:val="CRCoverPage"/>
              <w:spacing w:after="0"/>
              <w:ind w:left="100"/>
            </w:pPr>
            <w:r>
              <w:t xml:space="preserve">For the purpose of reselection, </w:t>
            </w:r>
            <w:r w:rsidR="00850ED3">
              <w:t xml:space="preserve">it will be beneficial for the AMF to provide the SMF Set ID to the </w:t>
            </w:r>
            <w:r>
              <w:t>V-SMF/I-SMF during the Create SM Context service operation. Especially for HR PDU session, it can save the inter-PLMN NRF discovery for the V-SMF to fetch the NF profile of the H-SMF to get the SMF Set ID.</w:t>
            </w:r>
          </w:p>
          <w:p w14:paraId="5C0ED59B" w14:textId="77777777" w:rsidR="00663F78" w:rsidRDefault="00663F78" w:rsidP="0050211C">
            <w:pPr>
              <w:pStyle w:val="CRCoverPage"/>
              <w:spacing w:after="0"/>
              <w:ind w:left="100"/>
            </w:pPr>
          </w:p>
          <w:p w14:paraId="7B78BD07" w14:textId="0DB83410" w:rsidR="00663F78" w:rsidRDefault="00663F78" w:rsidP="0050211C">
            <w:pPr>
              <w:pStyle w:val="CRCoverPage"/>
              <w:spacing w:after="0"/>
              <w:ind w:left="100"/>
            </w:pPr>
            <w:r>
              <w:t>The same for Service Instance Id.</w:t>
            </w:r>
          </w:p>
          <w:p w14:paraId="708AA7DE" w14:textId="32FD9139" w:rsidR="009406AC" w:rsidRDefault="009406AC" w:rsidP="009D64BF">
            <w:pPr>
              <w:pStyle w:val="CRCoverPage"/>
              <w:spacing w:after="0"/>
              <w:ind w:left="100"/>
              <w:rPr>
                <w:lang w:eastAsia="zh-CN"/>
              </w:rPr>
            </w:pPr>
          </w:p>
        </w:tc>
      </w:tr>
      <w:tr w:rsidR="00963262" w14:paraId="4CA74D09" w14:textId="77777777" w:rsidTr="005752AB">
        <w:tc>
          <w:tcPr>
            <w:tcW w:w="2694" w:type="dxa"/>
            <w:gridSpan w:val="2"/>
            <w:tcBorders>
              <w:left w:val="single" w:sz="4" w:space="0" w:color="auto"/>
            </w:tcBorders>
          </w:tcPr>
          <w:p w14:paraId="2D0866D6" w14:textId="77777777" w:rsidR="00963262" w:rsidRDefault="00963262" w:rsidP="00963262">
            <w:pPr>
              <w:pStyle w:val="CRCoverPage"/>
              <w:spacing w:after="0"/>
              <w:rPr>
                <w:b/>
                <w:i/>
                <w:noProof/>
                <w:sz w:val="8"/>
                <w:szCs w:val="8"/>
              </w:rPr>
            </w:pPr>
          </w:p>
        </w:tc>
        <w:tc>
          <w:tcPr>
            <w:tcW w:w="6946" w:type="dxa"/>
            <w:gridSpan w:val="9"/>
            <w:tcBorders>
              <w:right w:val="single" w:sz="4" w:space="0" w:color="auto"/>
            </w:tcBorders>
          </w:tcPr>
          <w:p w14:paraId="365DEF04" w14:textId="77777777" w:rsidR="00963262" w:rsidRDefault="00963262" w:rsidP="00963262">
            <w:pPr>
              <w:pStyle w:val="CRCoverPage"/>
              <w:spacing w:after="0"/>
              <w:rPr>
                <w:sz w:val="8"/>
                <w:szCs w:val="8"/>
              </w:rPr>
            </w:pPr>
          </w:p>
        </w:tc>
      </w:tr>
      <w:tr w:rsidR="00963262" w14:paraId="21016551" w14:textId="77777777" w:rsidTr="005752AB">
        <w:tc>
          <w:tcPr>
            <w:tcW w:w="2694" w:type="dxa"/>
            <w:gridSpan w:val="2"/>
            <w:tcBorders>
              <w:left w:val="single" w:sz="4" w:space="0" w:color="auto"/>
            </w:tcBorders>
          </w:tcPr>
          <w:p w14:paraId="49433147" w14:textId="77777777" w:rsidR="00963262" w:rsidRDefault="00963262" w:rsidP="009632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73F9D1" w14:textId="70B669F5" w:rsidR="00BA0615" w:rsidRDefault="00033FF2" w:rsidP="009D64BF">
            <w:pPr>
              <w:pStyle w:val="CRCoverPage"/>
              <w:spacing w:after="0"/>
              <w:ind w:left="100"/>
            </w:pPr>
            <w:r>
              <w:t>1/ Add new IE</w:t>
            </w:r>
            <w:r w:rsidR="006314C7">
              <w:t>s</w:t>
            </w:r>
            <w:r>
              <w:t xml:space="preserve"> to carry the SMF Set ID </w:t>
            </w:r>
            <w:r w:rsidR="006314C7">
              <w:t xml:space="preserve">and SMF Service Set ID </w:t>
            </w:r>
            <w:r>
              <w:t xml:space="preserve">for H-SMF in </w:t>
            </w:r>
            <w:proofErr w:type="spellStart"/>
            <w:r>
              <w:t>SmContext</w:t>
            </w:r>
            <w:r w:rsidR="00A53593">
              <w:t>CreateData</w:t>
            </w:r>
            <w:proofErr w:type="spellEnd"/>
          </w:p>
          <w:p w14:paraId="575B7B61" w14:textId="77777777" w:rsidR="006314C7" w:rsidRDefault="006314C7" w:rsidP="009D64BF">
            <w:pPr>
              <w:pStyle w:val="CRCoverPage"/>
              <w:spacing w:after="0"/>
              <w:ind w:left="100"/>
            </w:pPr>
          </w:p>
          <w:p w14:paraId="6E3FADEE" w14:textId="7458FFB4" w:rsidR="006314C7" w:rsidRDefault="006314C7" w:rsidP="009D64BF">
            <w:pPr>
              <w:pStyle w:val="CRCoverPage"/>
              <w:spacing w:after="0"/>
              <w:ind w:left="100"/>
            </w:pPr>
            <w:r>
              <w:t xml:space="preserve">2/ Add </w:t>
            </w:r>
            <w:r w:rsidR="005574B7">
              <w:t xml:space="preserve">new IEs to carry the reselected SMF (Service) instance ID in </w:t>
            </w:r>
            <w:proofErr w:type="spellStart"/>
            <w:r w:rsidR="005574B7">
              <w:t>SmContextCreatedData</w:t>
            </w:r>
            <w:proofErr w:type="spellEnd"/>
          </w:p>
          <w:p w14:paraId="566FD164" w14:textId="77777777" w:rsidR="00A53593" w:rsidRDefault="00A53593" w:rsidP="009D64BF">
            <w:pPr>
              <w:pStyle w:val="CRCoverPage"/>
              <w:spacing w:after="0"/>
              <w:ind w:left="100"/>
            </w:pPr>
          </w:p>
          <w:p w14:paraId="647C431C" w14:textId="24DABEB5" w:rsidR="00DE2E21" w:rsidRDefault="00DE2E21" w:rsidP="009D64BF">
            <w:pPr>
              <w:pStyle w:val="CRCoverPage"/>
              <w:spacing w:after="0"/>
              <w:ind w:left="100"/>
            </w:pPr>
            <w:r>
              <w:t>3/ Add some description on AMF/SMF handling of new IEs.</w:t>
            </w:r>
          </w:p>
          <w:p w14:paraId="1D35A067" w14:textId="77777777" w:rsidR="00DE2E21" w:rsidRDefault="00DE2E21" w:rsidP="009D64BF">
            <w:pPr>
              <w:pStyle w:val="CRCoverPage"/>
              <w:spacing w:after="0"/>
              <w:ind w:left="100"/>
            </w:pPr>
          </w:p>
          <w:p w14:paraId="56AF3E87" w14:textId="172E6132" w:rsidR="00A53593" w:rsidRDefault="00DE2E21" w:rsidP="009D64BF">
            <w:pPr>
              <w:pStyle w:val="CRCoverPage"/>
              <w:spacing w:after="0"/>
              <w:ind w:left="100"/>
            </w:pPr>
            <w:r>
              <w:t>4</w:t>
            </w:r>
            <w:r w:rsidR="00A53593">
              <w:t>/ Update OpenAPI accordingly.</w:t>
            </w:r>
          </w:p>
          <w:p w14:paraId="31C656EC" w14:textId="43FC37C3" w:rsidR="00A53593" w:rsidRDefault="00A53593" w:rsidP="009D64BF">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BF8970" w14:textId="4A679FB0" w:rsidR="00E53906" w:rsidRDefault="00B0029D" w:rsidP="00EF3C00">
            <w:pPr>
              <w:pStyle w:val="CRCoverPage"/>
              <w:spacing w:after="0"/>
              <w:ind w:left="100"/>
            </w:pPr>
            <w:r>
              <w:t xml:space="preserve">During 4G to 5G idle mobility, the V-SMF (or I-SMF) may reselect another (H-)SMF </w:t>
            </w:r>
            <w:r w:rsidR="00765FCA">
              <w:t xml:space="preserve">within the same SMF set when the original (H-)SMF is not available. The V-SMF (or I-SMF) needs to query the SMF Set ID of the </w:t>
            </w:r>
            <w:r w:rsidR="005445EE">
              <w:t>failed</w:t>
            </w:r>
            <w:r w:rsidR="00765FCA">
              <w:t xml:space="preserve"> (H-)SMF</w:t>
            </w:r>
            <w:r w:rsidR="000E14C8">
              <w:t xml:space="preserve"> from NRF before the reselection can be performed</w:t>
            </w:r>
            <w:r w:rsidR="00FF3A95">
              <w:t>,</w:t>
            </w:r>
            <w:r w:rsidR="000E14C8">
              <w:t xml:space="preserve"> which </w:t>
            </w:r>
            <w:r w:rsidR="00FF3A95">
              <w:t xml:space="preserve">leads to </w:t>
            </w:r>
            <w:r w:rsidR="000E14C8">
              <w:t>waste of network</w:t>
            </w:r>
            <w:r w:rsidR="00372F2E">
              <w:t xml:space="preserve"> load and service operation latency</w:t>
            </w:r>
            <w:r w:rsidR="00C75B2B">
              <w:t>,</w:t>
            </w:r>
            <w:r w:rsidR="000E14C8">
              <w:t xml:space="preserve"> especially for HR PDU session</w:t>
            </w:r>
            <w:r w:rsidR="00B34A08">
              <w:t xml:space="preserve"> such unnecessary </w:t>
            </w:r>
            <w:r w:rsidR="00B75347">
              <w:t xml:space="preserve">inter-PLMN traffic </w:t>
            </w:r>
            <w:r w:rsidR="00B34A08">
              <w:t>will go via N32</w:t>
            </w:r>
            <w:r w:rsidR="000E14C8">
              <w:t>.</w:t>
            </w:r>
          </w:p>
          <w:p w14:paraId="5C4BEB44" w14:textId="18BEDC15" w:rsidR="00B0029D" w:rsidRDefault="00B0029D" w:rsidP="00EF3C00">
            <w:pPr>
              <w:pStyle w:val="CRCoverPage"/>
              <w:spacing w:after="0"/>
              <w:ind w:left="100"/>
            </w:pP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C59358" w:rsidR="004F32AD" w:rsidRDefault="00DE2E21" w:rsidP="00286291">
            <w:pPr>
              <w:pStyle w:val="CRCoverPage"/>
              <w:spacing w:after="0"/>
              <w:ind w:left="100"/>
              <w:rPr>
                <w:noProof/>
              </w:rPr>
            </w:pPr>
            <w:r>
              <w:rPr>
                <w:noProof/>
              </w:rPr>
              <w:t xml:space="preserve">5.2.2.2.2, </w:t>
            </w:r>
            <w:r w:rsidR="001C0D8E">
              <w:rPr>
                <w:noProof/>
              </w:rPr>
              <w:t>6.1.6.2.2, 6.1.6.2.3, A.2</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3A9242" w14:textId="3B641302" w:rsidR="001E41F3" w:rsidRDefault="00075E77">
            <w:pPr>
              <w:pStyle w:val="CRCoverPage"/>
              <w:spacing w:after="0"/>
              <w:ind w:left="100"/>
              <w:rPr>
                <w:noProof/>
              </w:rPr>
            </w:pPr>
            <w:r>
              <w:rPr>
                <w:noProof/>
              </w:rPr>
              <w:t xml:space="preserve">This CR </w:t>
            </w:r>
            <w:r w:rsidR="002B6008">
              <w:rPr>
                <w:noProof/>
              </w:rPr>
              <w:t>introduces backward compatible new features in N</w:t>
            </w:r>
            <w:r w:rsidR="009D64BF">
              <w:rPr>
                <w:noProof/>
              </w:rPr>
              <w:t>smf</w:t>
            </w:r>
            <w:r w:rsidR="002B6008">
              <w:rPr>
                <w:noProof/>
              </w:rPr>
              <w:t>_</w:t>
            </w:r>
            <w:r w:rsidR="009D64BF">
              <w:rPr>
                <w:noProof/>
              </w:rPr>
              <w:t>P</w:t>
            </w:r>
            <w:r w:rsidR="004005B1">
              <w:rPr>
                <w:noProof/>
              </w:rPr>
              <w:t>du</w:t>
            </w:r>
            <w:r w:rsidR="009D64BF">
              <w:rPr>
                <w:noProof/>
              </w:rPr>
              <w:t xml:space="preserve">Session </w:t>
            </w:r>
            <w:r w:rsidR="002B6008">
              <w:rPr>
                <w:noProof/>
              </w:rPr>
              <w:t>API</w:t>
            </w:r>
            <w:r w:rsidR="009D64BF">
              <w:rPr>
                <w:noProof/>
              </w:rPr>
              <w:t>.</w:t>
            </w:r>
          </w:p>
          <w:p w14:paraId="00D3B8F7" w14:textId="3C4DA714" w:rsidR="009D64BF" w:rsidRDefault="009D64BF">
            <w:pPr>
              <w:pStyle w:val="CRCoverPage"/>
              <w:spacing w:after="0"/>
              <w:ind w:left="100"/>
              <w:rPr>
                <w:noProof/>
              </w:rPr>
            </w:pP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1EFFB3" w:rsidR="0010706A" w:rsidRDefault="0010706A" w:rsidP="00B35AD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6DAD185" w14:textId="77777777" w:rsidR="000E201B" w:rsidRDefault="000E201B" w:rsidP="000E201B">
      <w:pPr>
        <w:pStyle w:val="Heading5"/>
      </w:pPr>
      <w:bookmarkStart w:id="1" w:name="_Toc25073760"/>
      <w:bookmarkStart w:id="2" w:name="_Toc34062925"/>
      <w:bookmarkStart w:id="3" w:name="_Toc43119893"/>
      <w:bookmarkStart w:id="4" w:name="_Toc49767945"/>
      <w:bookmarkStart w:id="5" w:name="_Toc56434118"/>
      <w:bookmarkStart w:id="6" w:name="_Toc169756964"/>
      <w:bookmarkStart w:id="7" w:name="_Toc25073930"/>
      <w:bookmarkStart w:id="8" w:name="_Toc34063113"/>
      <w:bookmarkStart w:id="9" w:name="_Toc43120090"/>
      <w:bookmarkStart w:id="10" w:name="_Toc49768145"/>
      <w:bookmarkStart w:id="11" w:name="_Toc56434318"/>
      <w:bookmarkStart w:id="12" w:name="_Toc169757188"/>
      <w:r>
        <w:t>5.2.2.2.2</w:t>
      </w:r>
      <w:r>
        <w:tab/>
        <w:t>EPS to 5GS Idle mode mobility using N26 interface</w:t>
      </w:r>
      <w:bookmarkEnd w:id="1"/>
      <w:r>
        <w:t xml:space="preserve"> (with or without data forwarding)</w:t>
      </w:r>
      <w:bookmarkEnd w:id="2"/>
      <w:bookmarkEnd w:id="3"/>
      <w:bookmarkEnd w:id="4"/>
      <w:bookmarkEnd w:id="5"/>
      <w:bookmarkEnd w:id="6"/>
    </w:p>
    <w:p w14:paraId="43A4C27E" w14:textId="77777777" w:rsidR="000E201B" w:rsidRDefault="000E201B" w:rsidP="000E201B">
      <w:r>
        <w:t>The NF Service Consumer (e.g. AMF) shall request the SMF to move a UE EPS PDN connection to 5GS using N26 interface, as follows.</w:t>
      </w:r>
    </w:p>
    <w:p w14:paraId="22C63A43" w14:textId="77777777" w:rsidR="000E201B" w:rsidRDefault="000E201B" w:rsidP="000E201B">
      <w:pPr>
        <w:pStyle w:val="TH"/>
      </w:pPr>
      <w:r w:rsidRPr="00D64FA1">
        <w:rPr>
          <w:lang w:val="fr-FR"/>
        </w:rPr>
        <w:object w:dxaOrig="8821" w:dyaOrig="3481" w14:anchorId="30E25B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72.5pt" o:ole="">
            <v:imagedata r:id="rId13" o:title=""/>
          </v:shape>
          <o:OLEObject Type="Embed" ProgID="Visio.Drawing.11" ShapeID="_x0000_i1025" DrawAspect="Content" ObjectID="_1784717286" r:id="rId14"/>
        </w:object>
      </w:r>
    </w:p>
    <w:p w14:paraId="29B5D1B1" w14:textId="77777777" w:rsidR="000E201B" w:rsidRDefault="000E201B" w:rsidP="000E201B">
      <w:pPr>
        <w:pStyle w:val="TF"/>
      </w:pPr>
      <w:r>
        <w:t xml:space="preserve">Figure 5.2.2.2.2-1: EPS to 5GS Idle mode mobility using N26 </w:t>
      </w:r>
      <w:proofErr w:type="gramStart"/>
      <w:r>
        <w:t>interface</w:t>
      </w:r>
      <w:proofErr w:type="gramEnd"/>
    </w:p>
    <w:p w14:paraId="3F3A335D" w14:textId="77777777" w:rsidR="000E201B" w:rsidRDefault="000E201B" w:rsidP="000E201B">
      <w:pPr>
        <w:pStyle w:val="B1"/>
      </w:pPr>
      <w:r>
        <w:t>1.</w:t>
      </w:r>
      <w:r>
        <w:tab/>
        <w:t>The NF Service Consumer shall send a POST request</w:t>
      </w:r>
      <w:r w:rsidRPr="00F67D85">
        <w:t xml:space="preserve"> </w:t>
      </w:r>
      <w:r>
        <w:t>towards the SMF (+PGW-C) of each UE EPS PDN connection, as specified in clause 5.2.2.2.1, with the following additional information:</w:t>
      </w:r>
    </w:p>
    <w:p w14:paraId="36D15C3D" w14:textId="77777777" w:rsidR="000E201B" w:rsidRDefault="000E201B" w:rsidP="000E201B">
      <w:pPr>
        <w:pStyle w:val="B2"/>
      </w:pPr>
      <w:r>
        <w:t>-</w:t>
      </w:r>
      <w:r>
        <w:tab/>
        <w:t>UE EPS PDN connection, including the EPS bearer contexts,</w:t>
      </w:r>
      <w:r w:rsidRPr="0045606A">
        <w:t xml:space="preserve"> </w:t>
      </w:r>
      <w:r>
        <w:t xml:space="preserve">received from the MME, representing the individual SM context resource to be </w:t>
      </w:r>
      <w:proofErr w:type="gramStart"/>
      <w:r>
        <w:t>created;</w:t>
      </w:r>
      <w:proofErr w:type="gramEnd"/>
    </w:p>
    <w:p w14:paraId="18CC67C1" w14:textId="77777777" w:rsidR="000E201B" w:rsidRDefault="000E201B" w:rsidP="000E201B">
      <w:pPr>
        <w:pStyle w:val="B2"/>
      </w:pPr>
      <w:r>
        <w:t>-</w:t>
      </w:r>
      <w:r>
        <w:tab/>
        <w:t xml:space="preserve">the </w:t>
      </w:r>
      <w:proofErr w:type="spellStart"/>
      <w:r>
        <w:t>pduSessionsActivateList</w:t>
      </w:r>
      <w:proofErr w:type="spellEnd"/>
      <w:r w:rsidRPr="009C39D6">
        <w:t xml:space="preserve"> </w:t>
      </w:r>
      <w:r>
        <w:t>attribute, including the PDU Session ID of all the PDU session(s) to be re-</w:t>
      </w:r>
      <w:proofErr w:type="gramStart"/>
      <w:r>
        <w:t>activated;</w:t>
      </w:r>
      <w:proofErr w:type="gramEnd"/>
    </w:p>
    <w:p w14:paraId="74B5178C" w14:textId="77777777" w:rsidR="000E201B" w:rsidRDefault="000E201B" w:rsidP="000E201B">
      <w:pPr>
        <w:pStyle w:val="B2"/>
      </w:pPr>
      <w:r>
        <w:t>-</w:t>
      </w:r>
      <w:r>
        <w:tab/>
        <w:t xml:space="preserve">the </w:t>
      </w:r>
      <w:proofErr w:type="spellStart"/>
      <w:r>
        <w:t>epsBearerCtxStatus</w:t>
      </w:r>
      <w:proofErr w:type="spellEnd"/>
      <w:r>
        <w:t xml:space="preserve"> attribute, indicating the status of all the EPS bearer contexts in the UE, if corresponding information is received in the Registration Request from the </w:t>
      </w:r>
      <w:proofErr w:type="gramStart"/>
      <w:r>
        <w:t>UE;</w:t>
      </w:r>
      <w:proofErr w:type="gramEnd"/>
    </w:p>
    <w:p w14:paraId="62555E27" w14:textId="5BFE5175" w:rsidR="000E201B" w:rsidRDefault="000E201B" w:rsidP="000E201B">
      <w:pPr>
        <w:pStyle w:val="B2"/>
        <w:rPr>
          <w:ins w:id="13" w:author="Ericsson JL - CT4#124" w:date="2024-07-31T18:09:00Z"/>
        </w:rPr>
      </w:pPr>
      <w:r>
        <w:t>-</w:t>
      </w:r>
      <w:r>
        <w:tab/>
        <w:t xml:space="preserve">the </w:t>
      </w:r>
      <w:proofErr w:type="spellStart"/>
      <w:r>
        <w:t>dlDataWaitingInd</w:t>
      </w:r>
      <w:proofErr w:type="spellEnd"/>
      <w:r>
        <w:t xml:space="preserve"> attribute, indicating that DL data buffered in EPS needs to be forwarded to the UE, if such indication is present in the Context Response received from the MME</w:t>
      </w:r>
      <w:del w:id="14" w:author="Ericsson JL - CT4#124" w:date="2024-07-31T18:10:00Z">
        <w:r w:rsidDel="00E73A91">
          <w:delText>.</w:delText>
        </w:r>
      </w:del>
      <w:ins w:id="15" w:author="Ericsson JL - CT4#124" w:date="2024-07-31T18:10:00Z">
        <w:r w:rsidR="00E73A91">
          <w:t>;</w:t>
        </w:r>
      </w:ins>
    </w:p>
    <w:p w14:paraId="7BB30043" w14:textId="40389E3B" w:rsidR="00E73A91" w:rsidRDefault="00E73A91" w:rsidP="000E201B">
      <w:pPr>
        <w:pStyle w:val="B2"/>
      </w:pPr>
      <w:ins w:id="16" w:author="Ericsson JL - CT4#124" w:date="2024-07-31T18:09:00Z">
        <w:r>
          <w:t>-</w:t>
        </w:r>
        <w:r>
          <w:tab/>
          <w:t>optionally</w:t>
        </w:r>
      </w:ins>
      <w:ins w:id="17" w:author="Ericsson JL - CT4#124" w:date="2024-07-31T18:15:00Z">
        <w:r w:rsidR="009470CF">
          <w:t>,</w:t>
        </w:r>
      </w:ins>
      <w:ins w:id="18" w:author="Ericsson JL - CT4#124" w:date="2024-07-31T18:09:00Z">
        <w:r>
          <w:t xml:space="preserve"> the NF (</w:t>
        </w:r>
      </w:ins>
      <w:ins w:id="19" w:author="Ericsson JL - CT4#124" w:date="2024-07-31T18:13:00Z">
        <w:r w:rsidR="002445BA">
          <w:t>s</w:t>
        </w:r>
      </w:ins>
      <w:ins w:id="20" w:author="Ericsson JL - CT4#124" w:date="2024-07-31T18:09:00Z">
        <w:r>
          <w:t xml:space="preserve">ervice) </w:t>
        </w:r>
      </w:ins>
      <w:ins w:id="21" w:author="Ericsson JL - CT4#124" w:date="2024-07-31T18:13:00Z">
        <w:r w:rsidR="00673009">
          <w:t>s</w:t>
        </w:r>
      </w:ins>
      <w:ins w:id="22" w:author="Ericsson JL - CT4#124" w:date="2024-07-31T18:09:00Z">
        <w:r>
          <w:t xml:space="preserve">et ID of the </w:t>
        </w:r>
      </w:ins>
      <w:ins w:id="23" w:author="Ericsson JL - CT4#124" w:date="2024-07-31T18:10:00Z">
        <w:r>
          <w:t xml:space="preserve">H-SMF for HR PDU session or </w:t>
        </w:r>
      </w:ins>
      <w:ins w:id="24" w:author="Ericsson JL - CT4#124" w:date="2024-07-31T18:13:00Z">
        <w:r w:rsidR="00A123C1">
          <w:t xml:space="preserve">the </w:t>
        </w:r>
      </w:ins>
      <w:ins w:id="25" w:author="Ericsson JL - CT4#124" w:date="2024-07-31T18:10:00Z">
        <w:r>
          <w:t>anchor SMF for a PDU session with I-SMF.</w:t>
        </w:r>
      </w:ins>
    </w:p>
    <w:p w14:paraId="0009E799" w14:textId="77777777" w:rsidR="000E201B" w:rsidRDefault="000E201B" w:rsidP="000E201B">
      <w:pPr>
        <w:pStyle w:val="B1"/>
      </w:pPr>
      <w:r>
        <w:t>2a.</w:t>
      </w:r>
      <w:r>
        <w:tab/>
        <w:t>Upon receipt of such a request, if:</w:t>
      </w:r>
    </w:p>
    <w:p w14:paraId="17067B80" w14:textId="77777777" w:rsidR="000E201B" w:rsidRDefault="000E201B" w:rsidP="000E201B">
      <w:pPr>
        <w:pStyle w:val="B2"/>
      </w:pPr>
      <w:r>
        <w:t>-</w:t>
      </w:r>
      <w:r>
        <w:tab/>
        <w:t>a corresponding PDU session is found based on the EPS bearer contexts (after invoking a Create service operation towards the H-SMF for a Home Routed PDU session, or towards the SMF for a PDU session with an I-SMF</w:t>
      </w:r>
      <w:proofErr w:type="gramStart"/>
      <w:r>
        <w:t>);</w:t>
      </w:r>
      <w:proofErr w:type="gramEnd"/>
    </w:p>
    <w:p w14:paraId="6EBCA9B3" w14:textId="77777777" w:rsidR="000E201B" w:rsidRDefault="000E201B" w:rsidP="000E201B">
      <w:pPr>
        <w:pStyle w:val="B2"/>
      </w:pPr>
      <w:r>
        <w:t>-</w:t>
      </w:r>
      <w:r>
        <w:tab/>
        <w:t xml:space="preserve">the default EPS bearer context of the corresponding PDU session is not reported as inactive by the UE in the </w:t>
      </w:r>
      <w:proofErr w:type="spellStart"/>
      <w:r>
        <w:t>epsBearerCtxStatus</w:t>
      </w:r>
      <w:proofErr w:type="spellEnd"/>
      <w:r>
        <w:t xml:space="preserve"> attribute, if received; and</w:t>
      </w:r>
    </w:p>
    <w:p w14:paraId="56C73B78" w14:textId="77777777" w:rsidR="000E201B" w:rsidRDefault="000E201B" w:rsidP="000E201B">
      <w:pPr>
        <w:pStyle w:val="B2"/>
      </w:pPr>
      <w:r>
        <w:t>-</w:t>
      </w:r>
      <w:r>
        <w:tab/>
        <w:t>it is possible to proceed with moving the PDN connection to 5GS,</w:t>
      </w:r>
    </w:p>
    <w:p w14:paraId="34415392" w14:textId="77777777" w:rsidR="000E201B" w:rsidRDefault="000E201B" w:rsidP="000E201B">
      <w:pPr>
        <w:pStyle w:val="B2"/>
      </w:pPr>
      <w:r>
        <w:t>then the SMF shall return a 201 Created response including the following information:</w:t>
      </w:r>
    </w:p>
    <w:p w14:paraId="492FCDDF" w14:textId="77777777" w:rsidR="000E201B" w:rsidRDefault="000E201B" w:rsidP="000E201B">
      <w:pPr>
        <w:pStyle w:val="B2"/>
      </w:pPr>
      <w:r>
        <w:t>-</w:t>
      </w:r>
      <w:r>
        <w:tab/>
        <w:t xml:space="preserve">PDU Session ID corresponding to the default EPS bearer ID of the EPS PDN </w:t>
      </w:r>
      <w:proofErr w:type="gramStart"/>
      <w:r>
        <w:t>connection;</w:t>
      </w:r>
      <w:proofErr w:type="gramEnd"/>
    </w:p>
    <w:p w14:paraId="49F9C8F1" w14:textId="77777777" w:rsidR="000E201B" w:rsidRDefault="000E201B" w:rsidP="000E201B">
      <w:pPr>
        <w:pStyle w:val="B2"/>
        <w:rPr>
          <w:lang w:eastAsia="zh-CN"/>
        </w:rPr>
      </w:pPr>
      <w:r>
        <w:t>-</w:t>
      </w:r>
      <w:r>
        <w:tab/>
      </w:r>
      <w:r>
        <w:rPr>
          <w:rFonts w:hint="eastAsia"/>
          <w:lang w:eastAsia="zh-CN"/>
        </w:rPr>
        <w:t xml:space="preserve">S-NSSAI assigned to the PDU </w:t>
      </w:r>
      <w:r>
        <w:rPr>
          <w:lang w:eastAsia="zh-CN"/>
        </w:rPr>
        <w:t>s</w:t>
      </w:r>
      <w:r>
        <w:rPr>
          <w:rFonts w:hint="eastAsia"/>
          <w:lang w:eastAsia="zh-CN"/>
        </w:rPr>
        <w:t>ession</w:t>
      </w:r>
      <w:r>
        <w:rPr>
          <w:lang w:eastAsia="zh-CN"/>
        </w:rPr>
        <w:t>;</w:t>
      </w:r>
      <w:r>
        <w:rPr>
          <w:rFonts w:hint="eastAsia"/>
          <w:lang w:eastAsia="zh-CN"/>
        </w:rPr>
        <w:t xml:space="preserve"> </w:t>
      </w:r>
      <w:r>
        <w:rPr>
          <w:lang w:eastAsia="zh-CN"/>
        </w:rPr>
        <w:t>i</w:t>
      </w:r>
      <w:r>
        <w:rPr>
          <w:rFonts w:hint="eastAsia"/>
          <w:lang w:eastAsia="zh-CN"/>
        </w:rPr>
        <w:t xml:space="preserve">n home routed roaming case, the S-NSSAI for home PLMN </w:t>
      </w:r>
      <w:r>
        <w:rPr>
          <w:lang w:eastAsia="zh-CN"/>
        </w:rPr>
        <w:t>shall be</w:t>
      </w:r>
      <w:r>
        <w:rPr>
          <w:rFonts w:hint="eastAsia"/>
          <w:lang w:eastAsia="zh-CN"/>
        </w:rPr>
        <w:t xml:space="preserve"> </w:t>
      </w:r>
      <w:proofErr w:type="gramStart"/>
      <w:r>
        <w:rPr>
          <w:rFonts w:hint="eastAsia"/>
          <w:lang w:eastAsia="zh-CN"/>
        </w:rPr>
        <w:t>returned</w:t>
      </w:r>
      <w:r>
        <w:t>;</w:t>
      </w:r>
      <w:proofErr w:type="gramEnd"/>
    </w:p>
    <w:p w14:paraId="0E9E92BB" w14:textId="77777777" w:rsidR="000E201B" w:rsidRDefault="000E201B" w:rsidP="000E201B">
      <w:pPr>
        <w:pStyle w:val="B2"/>
      </w:pPr>
      <w:r>
        <w:t>-</w:t>
      </w:r>
      <w:r>
        <w:tab/>
        <w:t xml:space="preserve">the </w:t>
      </w:r>
      <w:proofErr w:type="spellStart"/>
      <w:r>
        <w:t>allocatedEbiList</w:t>
      </w:r>
      <w:proofErr w:type="spellEnd"/>
      <w:r w:rsidRPr="0013729C">
        <w:t xml:space="preserve"> </w:t>
      </w:r>
      <w:r>
        <w:t xml:space="preserve">attribute, containing the EBI(s) allocated to the PDU </w:t>
      </w:r>
      <w:proofErr w:type="gramStart"/>
      <w:r>
        <w:t>session;</w:t>
      </w:r>
      <w:proofErr w:type="gramEnd"/>
    </w:p>
    <w:p w14:paraId="746FC6DA" w14:textId="77777777" w:rsidR="000E201B" w:rsidRDefault="000E201B" w:rsidP="000E201B">
      <w:pPr>
        <w:pStyle w:val="B1"/>
        <w:ind w:hanging="1"/>
      </w:pPr>
      <w:r>
        <w:lastRenderedPageBreak/>
        <w:t xml:space="preserve">and, if the PDU session that is derived by the SMF based on the EPS bearer contexts was requested to be re-activated, i.e. if the PDU Session ID was present in the </w:t>
      </w:r>
      <w:proofErr w:type="spellStart"/>
      <w:proofErr w:type="gramStart"/>
      <w:r>
        <w:t>pduSessionsActivateList,or</w:t>
      </w:r>
      <w:proofErr w:type="spellEnd"/>
      <w:proofErr w:type="gramEnd"/>
      <w:r>
        <w:t xml:space="preserve"> if DL data buffered in EPS needs to be forwarded to the UE:</w:t>
      </w:r>
    </w:p>
    <w:p w14:paraId="7F2C9EDD" w14:textId="77777777" w:rsidR="000E201B" w:rsidRDefault="000E201B" w:rsidP="000E201B">
      <w:pPr>
        <w:pStyle w:val="B2"/>
      </w:pPr>
      <w:r>
        <w:t>-</w:t>
      </w:r>
      <w:r>
        <w:tab/>
        <w:t xml:space="preserve">the </w:t>
      </w:r>
      <w:proofErr w:type="spellStart"/>
      <w:r>
        <w:t>upCnxState</w:t>
      </w:r>
      <w:proofErr w:type="spellEnd"/>
      <w:r w:rsidRPr="004B0FB5" w:rsidDel="00DA6B66">
        <w:t xml:space="preserve"> </w:t>
      </w:r>
      <w:r w:rsidRPr="004B0FB5">
        <w:t xml:space="preserve">attribute set to </w:t>
      </w:r>
      <w:proofErr w:type="gramStart"/>
      <w:r w:rsidRPr="004B0FB5">
        <w:t>ACTIVATING;</w:t>
      </w:r>
      <w:proofErr w:type="gramEnd"/>
    </w:p>
    <w:p w14:paraId="6DD78649" w14:textId="70BDE77A" w:rsidR="000E201B" w:rsidRDefault="000E201B" w:rsidP="000E201B">
      <w:pPr>
        <w:pStyle w:val="B2"/>
        <w:rPr>
          <w:ins w:id="26" w:author="Ericsson JL - CT4#124" w:date="2024-07-31T18:11:00Z"/>
        </w:rPr>
      </w:pPr>
      <w:r>
        <w:t>-</w:t>
      </w:r>
      <w:r>
        <w:tab/>
        <w:t>N2 SM information to request the 5G-AN to assign resources to the PDU session (see PDU Session Resource Setup Request Transfer IE in clause 9.3.4.1 of 3GPP TS 38.413 [9]), including (among others) the transport layer address and tunnel endpoint of the uplink termination point for the user plane data for this PDU session (i.e. UPF's GTP-U F-TEID for uplink traffic)</w:t>
      </w:r>
      <w:ins w:id="27" w:author="Ericsson JL - CT4#124" w:date="2024-07-31T18:14:00Z">
        <w:r w:rsidR="009E56B9">
          <w:t>;</w:t>
        </w:r>
      </w:ins>
      <w:del w:id="28" w:author="Ericsson JL - CT4#124" w:date="2024-07-31T18:14:00Z">
        <w:r w:rsidDel="009E56B9">
          <w:delText>.</w:delText>
        </w:r>
      </w:del>
    </w:p>
    <w:p w14:paraId="4878F9A4" w14:textId="66100A33" w:rsidR="003A23F2" w:rsidRDefault="003A23F2" w:rsidP="002445BA">
      <w:pPr>
        <w:pStyle w:val="B1"/>
        <w:ind w:hanging="1"/>
        <w:rPr>
          <w:ins w:id="29" w:author="Ericsson JL - CT4#124" w:date="2024-07-31T18:12:00Z"/>
        </w:rPr>
      </w:pPr>
      <w:ins w:id="30" w:author="Ericsson JL - CT4#124" w:date="2024-07-31T18:11:00Z">
        <w:r>
          <w:t xml:space="preserve">and, if the V-SMF has reselected </w:t>
        </w:r>
        <w:r w:rsidR="00434437">
          <w:t>an alternati</w:t>
        </w:r>
      </w:ins>
      <w:ins w:id="31" w:author="Ericsson JL - CT4#124" w:date="2024-07-31T18:12:00Z">
        <w:r w:rsidR="00434437">
          <w:t xml:space="preserve">ve H-SMF (service) instance or I-SMF </w:t>
        </w:r>
      </w:ins>
      <w:ins w:id="32" w:author="Ericsson JL - CT4#124" w:date="2024-07-31T18:13:00Z">
        <w:r w:rsidR="00FF096E">
          <w:t xml:space="preserve">has </w:t>
        </w:r>
      </w:ins>
      <w:ins w:id="33" w:author="Ericsson JL - CT4#124" w:date="2024-07-31T18:12:00Z">
        <w:r w:rsidR="00434437">
          <w:t xml:space="preserve">reselected </w:t>
        </w:r>
        <w:r w:rsidR="002445BA">
          <w:t>an alternative anchor SMF (service) instance:</w:t>
        </w:r>
      </w:ins>
    </w:p>
    <w:p w14:paraId="72428F57" w14:textId="445E56E0" w:rsidR="002445BA" w:rsidRDefault="002445BA" w:rsidP="002445BA">
      <w:pPr>
        <w:pStyle w:val="B1"/>
        <w:ind w:hanging="1"/>
      </w:pPr>
      <w:ins w:id="34" w:author="Ericsson JL - CT4#124" w:date="2024-07-31T18:12:00Z">
        <w:r>
          <w:t>-</w:t>
        </w:r>
        <w:r>
          <w:tab/>
        </w:r>
      </w:ins>
      <w:ins w:id="35" w:author="Ericsson JL - CT4#124" w:date="2024-07-31T18:13:00Z">
        <w:r>
          <w:t xml:space="preserve">the NF (service) instance </w:t>
        </w:r>
      </w:ins>
      <w:ins w:id="36" w:author="Ericsson JL - CT4#124" w:date="2024-07-31T18:14:00Z">
        <w:r w:rsidR="00094B68">
          <w:t>ID of the reselected (H-)SMF (service) instance.</w:t>
        </w:r>
      </w:ins>
    </w:p>
    <w:p w14:paraId="00477E0F" w14:textId="77777777" w:rsidR="000E201B" w:rsidRDefault="000E201B" w:rsidP="000E201B">
      <w:pPr>
        <w:pStyle w:val="B1"/>
        <w:ind w:hanging="1"/>
      </w:pPr>
      <w:r>
        <w:t xml:space="preserve">The </w:t>
      </w:r>
      <w:r w:rsidRPr="00E33AA9">
        <w:t xml:space="preserve">"Location" header shall </w:t>
      </w:r>
      <w:r>
        <w:t xml:space="preserve">be present in the POST response and shall </w:t>
      </w:r>
      <w:r w:rsidRPr="00E33AA9">
        <w:t xml:space="preserve">contain the URI of the created </w:t>
      </w:r>
      <w:r>
        <w:t>SM context resource.</w:t>
      </w:r>
    </w:p>
    <w:p w14:paraId="51BBA957" w14:textId="77777777" w:rsidR="000E201B" w:rsidRDefault="000E201B" w:rsidP="000E201B">
      <w:pPr>
        <w:pStyle w:val="B1"/>
        <w:ind w:hanging="1"/>
      </w:pPr>
      <w:r>
        <w:t xml:space="preserve">If the </w:t>
      </w:r>
      <w:proofErr w:type="spellStart"/>
      <w:r>
        <w:t>epsBearerCtxStatus</w:t>
      </w:r>
      <w:proofErr w:type="spellEnd"/>
      <w:r>
        <w:t xml:space="preserve"> attribute is received in the request, the SMF shall check whether some EPS bearer(s) of the corresponding PDU session have been deleted by the UE but not notified to the EPS, and if so, the SMF shall release these EPS bearers, corresponding QoS rules and QoS flow level parameters locally, as specified in clause 4.11.1.3.3 of 3GPP TS 23.502 [3].</w:t>
      </w:r>
      <w:r>
        <w:br/>
      </w:r>
      <w:r>
        <w:br/>
        <w:t>The NF Service Consumer (e.g. AMF) shall store the association of the PDU Session ID and the SMF ID, and store the allocated EBI(s) associated to the PDU Session ID.</w:t>
      </w:r>
    </w:p>
    <w:p w14:paraId="275C48AC" w14:textId="77777777" w:rsidR="000E201B" w:rsidRDefault="000E201B" w:rsidP="000E201B">
      <w:pPr>
        <w:pStyle w:val="NO"/>
      </w:pPr>
      <w:r>
        <w:t>NOTE:</w:t>
      </w:r>
      <w:r>
        <w:tab/>
        <w:t>The behaviour specified in this step also applies if the POST request collides with an existing SM context, i.e. if the POST request includes the same SUPI, or PEI for an emergency registered UE without a UICC or without an authenticated SUPI, and the default EPS bearer ID received in the UE EPS PDN connection is the same as in the existing SM context.</w:t>
      </w:r>
    </w:p>
    <w:p w14:paraId="1A5CBD16" w14:textId="77777777" w:rsidR="000E201B" w:rsidRDefault="000E201B" w:rsidP="000E201B">
      <w:pPr>
        <w:pStyle w:val="B1"/>
      </w:pPr>
      <w:r>
        <w:t>2b.</w:t>
      </w:r>
      <w:r>
        <w:tab/>
        <w:t>Same as step 2b of figure 5.2.2.2.1-1. Steps 3 to 4 are skipped in this case.</w:t>
      </w:r>
    </w:p>
    <w:p w14:paraId="72CEBD38" w14:textId="77777777" w:rsidR="000E201B" w:rsidRDefault="000E201B" w:rsidP="000E201B">
      <w:pPr>
        <w:pStyle w:val="B1"/>
        <w:ind w:firstLine="0"/>
      </w:pPr>
      <w:r>
        <w:t>If the SMF determines that seamless session continuity from EPS to 5GS is not supported for the PDU session, the SMF shall set the "cause" attribute in the ProblemDetails structure to "NO_EPS_5GS_CONTINUITY".</w:t>
      </w:r>
    </w:p>
    <w:p w14:paraId="003E1172" w14:textId="77777777" w:rsidR="000E201B" w:rsidRDefault="000E201B" w:rsidP="000E201B">
      <w:pPr>
        <w:pStyle w:val="B1"/>
        <w:ind w:firstLine="0"/>
      </w:pPr>
      <w:r>
        <w:t xml:space="preserve">If the default EPS bearer context of the PDU session is reported as inactive by the UE in the </w:t>
      </w:r>
      <w:proofErr w:type="spellStart"/>
      <w:r>
        <w:t>epsBearerCtxStatus</w:t>
      </w:r>
      <w:proofErr w:type="spellEnd"/>
      <w:r>
        <w:t xml:space="preserve"> attribute, the SMF shall set the "cause" attribute in the ProblemDetails structure to "DEFAULT_EPS_BEARER_INACTIVE".</w:t>
      </w:r>
    </w:p>
    <w:p w14:paraId="682FFEE1" w14:textId="77777777" w:rsidR="000E201B" w:rsidRDefault="000E201B" w:rsidP="000E201B">
      <w:pPr>
        <w:pStyle w:val="B1"/>
      </w:pPr>
      <w:r>
        <w:t>3.</w:t>
      </w:r>
      <w:r>
        <w:tab/>
        <w:t xml:space="preserve">Same as step 3 of figure 5.2.2.3.2.2-1, if the SMF returned a 201 Created response with the </w:t>
      </w:r>
      <w:proofErr w:type="spellStart"/>
      <w:r>
        <w:t>upConnectionState</w:t>
      </w:r>
      <w:proofErr w:type="spellEnd"/>
      <w:r>
        <w:t xml:space="preserve"> set to ACTIVATING and N2 SM Information,</w:t>
      </w:r>
    </w:p>
    <w:p w14:paraId="1451EDFC" w14:textId="77777777" w:rsidR="000E201B" w:rsidRPr="00AC60A1" w:rsidRDefault="000E201B" w:rsidP="000E201B">
      <w:pPr>
        <w:pStyle w:val="B1"/>
      </w:pPr>
      <w:r>
        <w:t>4.</w:t>
      </w:r>
      <w:r>
        <w:tab/>
        <w:t>Same as step 4 of figure 5.2.2.3.2.2-1.</w:t>
      </w:r>
      <w:r w:rsidRPr="00EE1E71">
        <w:t xml:space="preserve"> </w:t>
      </w:r>
      <w:r>
        <w:t xml:space="preserve">During an EPS to 5GS Idle mode mobility using N26 interface with data forwarding (see clause 4.11.1.3.3A of 3GPP TS 23.502 [3]), the 200 OK response shall additionally contain the CN tunnel information for data forwarding from EPS, i.e. the </w:t>
      </w:r>
      <w:proofErr w:type="spellStart"/>
      <w:r>
        <w:t>forwardingFTeid</w:t>
      </w:r>
      <w:proofErr w:type="spellEnd"/>
      <w:r>
        <w:t xml:space="preserve"> attribute or the forwarding bearer contexts to be sent to the MME in the Context Acknowledge, based on the association between the EPS bearer ID(s) and QFI(s) for the QoS flow(s).</w:t>
      </w:r>
    </w:p>
    <w:p w14:paraId="0BD179F1" w14:textId="77777777" w:rsidR="00356605" w:rsidRPr="00D22A7B" w:rsidRDefault="00356605" w:rsidP="00356605">
      <w:pPr>
        <w:rPr>
          <w:noProof/>
          <w:color w:val="FF0000"/>
        </w:rPr>
      </w:pPr>
    </w:p>
    <w:p w14:paraId="7E3FCF8A" w14:textId="77777777" w:rsidR="00356605" w:rsidRPr="006B5418" w:rsidRDefault="00356605" w:rsidP="003566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C25259F" w14:textId="77777777" w:rsidR="00831674" w:rsidRDefault="00831674" w:rsidP="00831674">
      <w:pPr>
        <w:pStyle w:val="Heading5"/>
      </w:pPr>
      <w:r>
        <w:lastRenderedPageBreak/>
        <w:t>6.1.6.2.2</w:t>
      </w:r>
      <w:r>
        <w:tab/>
        <w:t xml:space="preserve">Type: </w:t>
      </w:r>
      <w:proofErr w:type="spellStart"/>
      <w:r>
        <w:t>SmContextCreateData</w:t>
      </w:r>
      <w:bookmarkEnd w:id="7"/>
      <w:bookmarkEnd w:id="8"/>
      <w:bookmarkEnd w:id="9"/>
      <w:bookmarkEnd w:id="10"/>
      <w:bookmarkEnd w:id="11"/>
      <w:bookmarkEnd w:id="12"/>
      <w:proofErr w:type="spellEnd"/>
    </w:p>
    <w:p w14:paraId="5820FF6E" w14:textId="77777777" w:rsidR="00831674" w:rsidRDefault="00831674" w:rsidP="00831674">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831674" w14:paraId="4AA03607"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4F4016C" w14:textId="77777777" w:rsidR="00831674" w:rsidRDefault="00831674" w:rsidP="00CE5917">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FE73346" w14:textId="77777777" w:rsidR="00831674" w:rsidRDefault="00831674" w:rsidP="00CE5917">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3A6D043" w14:textId="77777777" w:rsidR="00831674" w:rsidRPr="007277D4" w:rsidRDefault="00831674" w:rsidP="00CE5917">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19046EC" w14:textId="77777777" w:rsidR="00831674" w:rsidRDefault="00831674" w:rsidP="00CE5917">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6FDA880" w14:textId="77777777" w:rsidR="00831674" w:rsidRDefault="00831674" w:rsidP="00CE5917">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C35E508" w14:textId="77777777" w:rsidR="00831674" w:rsidRDefault="00831674" w:rsidP="00CE5917">
            <w:pPr>
              <w:pStyle w:val="TAH"/>
              <w:rPr>
                <w:rFonts w:cs="Arial"/>
                <w:szCs w:val="18"/>
              </w:rPr>
            </w:pPr>
            <w:r>
              <w:rPr>
                <w:rFonts w:cs="Arial"/>
                <w:szCs w:val="18"/>
              </w:rPr>
              <w:t>Applicability</w:t>
            </w:r>
          </w:p>
        </w:tc>
      </w:tr>
      <w:tr w:rsidR="00831674" w14:paraId="218D3D44"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7F458760" w14:textId="77777777" w:rsidR="00831674" w:rsidRDefault="00831674" w:rsidP="00CE5917">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2967701A" w14:textId="77777777" w:rsidR="00831674" w:rsidRDefault="00831674" w:rsidP="00CE5917">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0044639A" w14:textId="77777777" w:rsidR="00831674" w:rsidRDefault="00831674" w:rsidP="00CE59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ADA95D" w14:textId="77777777" w:rsidR="00831674" w:rsidRDefault="00831674" w:rsidP="00CE59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474B3F" w14:textId="77777777" w:rsidR="00831674" w:rsidRDefault="00831674" w:rsidP="00CE5917">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711E9EC7" w14:textId="77777777" w:rsidR="00831674" w:rsidRDefault="00831674" w:rsidP="00CE5917">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3EBE31E7" w14:textId="77777777" w:rsidR="00831674" w:rsidRDefault="00831674" w:rsidP="00CE5917">
            <w:pPr>
              <w:pStyle w:val="TAL"/>
              <w:rPr>
                <w:rFonts w:cs="Arial"/>
                <w:szCs w:val="18"/>
              </w:rPr>
            </w:pPr>
          </w:p>
        </w:tc>
      </w:tr>
      <w:tr w:rsidR="00831674" w14:paraId="52C86276"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42742515" w14:textId="77777777" w:rsidR="00831674" w:rsidRDefault="00831674" w:rsidP="00CE5917">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7CBF6620" w14:textId="77777777" w:rsidR="00831674" w:rsidRDefault="00831674" w:rsidP="00CE591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5BDCF1D" w14:textId="77777777" w:rsidR="00831674" w:rsidRDefault="00831674" w:rsidP="00CE59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BF5E2E" w14:textId="77777777" w:rsidR="00831674" w:rsidRDefault="00831674" w:rsidP="00CE59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8CF1F6" w14:textId="77777777" w:rsidR="00831674" w:rsidRDefault="00831674" w:rsidP="00CE5917">
            <w:pPr>
              <w:pStyle w:val="TAL"/>
              <w:rPr>
                <w:rFonts w:cs="Arial"/>
                <w:szCs w:val="18"/>
              </w:rPr>
            </w:pPr>
            <w:r>
              <w:rPr>
                <w:rFonts w:cs="Arial"/>
                <w:szCs w:val="18"/>
              </w:rPr>
              <w:t>This IE shall be present if the SUPI is present in the message but is not authenticated and is for an emergency registered UE.</w:t>
            </w:r>
          </w:p>
          <w:p w14:paraId="772B4FE4" w14:textId="77777777" w:rsidR="00831674" w:rsidRDefault="00831674" w:rsidP="00CE5917">
            <w:pPr>
              <w:pStyle w:val="TAL"/>
              <w:rPr>
                <w:rFonts w:cs="Arial"/>
                <w:szCs w:val="18"/>
              </w:rPr>
            </w:pPr>
            <w:r>
              <w:rPr>
                <w:rFonts w:cs="Arial"/>
                <w:szCs w:val="18"/>
              </w:rPr>
              <w:t>When present, it shall be set as follows:</w:t>
            </w:r>
          </w:p>
          <w:p w14:paraId="53A4E2C0" w14:textId="77777777" w:rsidR="00831674" w:rsidRDefault="00831674" w:rsidP="00CE5917">
            <w:pPr>
              <w:pStyle w:val="B1"/>
              <w:tabs>
                <w:tab w:val="num" w:pos="644"/>
              </w:tabs>
              <w:ind w:left="644" w:hanging="360"/>
              <w:rPr>
                <w:rFonts w:cs="Arial"/>
                <w:szCs w:val="18"/>
                <w:lang w:eastAsia="zh-CN"/>
              </w:rPr>
            </w:pPr>
            <w:r>
              <w:rPr>
                <w:rFonts w:ascii="Arial" w:hAnsi="Arial" w:cs="Arial"/>
                <w:sz w:val="18"/>
                <w:szCs w:val="18"/>
                <w:lang w:eastAsia="zh-CN"/>
              </w:rPr>
              <w:t xml:space="preserve">- true: unauthenticated </w:t>
            </w:r>
            <w:proofErr w:type="gramStart"/>
            <w:r>
              <w:rPr>
                <w:rFonts w:ascii="Arial" w:hAnsi="Arial" w:cs="Arial"/>
                <w:sz w:val="18"/>
                <w:szCs w:val="18"/>
                <w:lang w:eastAsia="zh-CN"/>
              </w:rPr>
              <w:t>SUPI;</w:t>
            </w:r>
            <w:proofErr w:type="gramEnd"/>
          </w:p>
          <w:p w14:paraId="779BC294" w14:textId="77777777" w:rsidR="00831674" w:rsidRDefault="00831674" w:rsidP="00CE5917">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2D849802" w14:textId="77777777" w:rsidR="00831674" w:rsidRDefault="00831674" w:rsidP="00CE5917">
            <w:pPr>
              <w:pStyle w:val="TAL"/>
              <w:rPr>
                <w:rFonts w:cs="Arial"/>
                <w:szCs w:val="18"/>
              </w:rPr>
            </w:pPr>
          </w:p>
        </w:tc>
      </w:tr>
      <w:tr w:rsidR="00831674" w14:paraId="1DAA4FBE"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6C762B9F" w14:textId="77777777" w:rsidR="00831674" w:rsidRDefault="00831674" w:rsidP="00CE5917">
            <w:pPr>
              <w:pStyle w:val="TAL"/>
            </w:pPr>
            <w:proofErr w:type="spellStart"/>
            <w:r>
              <w:t>roamingUeInd</w:t>
            </w:r>
            <w:proofErr w:type="spellEnd"/>
          </w:p>
        </w:tc>
        <w:tc>
          <w:tcPr>
            <w:tcW w:w="1800" w:type="dxa"/>
            <w:tcBorders>
              <w:top w:val="single" w:sz="4" w:space="0" w:color="auto"/>
              <w:left w:val="single" w:sz="4" w:space="0" w:color="auto"/>
              <w:bottom w:val="single" w:sz="4" w:space="0" w:color="auto"/>
              <w:right w:val="single" w:sz="4" w:space="0" w:color="auto"/>
            </w:tcBorders>
          </w:tcPr>
          <w:p w14:paraId="0C745C0A" w14:textId="77777777" w:rsidR="00831674" w:rsidRDefault="00831674" w:rsidP="00CE591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6FBA70D" w14:textId="77777777" w:rsidR="00831674" w:rsidRDefault="00831674" w:rsidP="00CE591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F447922" w14:textId="77777777" w:rsidR="00831674" w:rsidRDefault="00831674" w:rsidP="00CE59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E7FE44" w14:textId="77777777" w:rsidR="00831674" w:rsidRDefault="00831674" w:rsidP="00CE5917">
            <w:pPr>
              <w:pStyle w:val="TAL"/>
              <w:rPr>
                <w:rFonts w:cs="Arial"/>
                <w:szCs w:val="18"/>
              </w:rPr>
            </w:pPr>
            <w:r>
              <w:rPr>
                <w:rFonts w:cs="Arial"/>
                <w:szCs w:val="18"/>
              </w:rPr>
              <w:t xml:space="preserve">This IE may be present, when the </w:t>
            </w:r>
            <w:proofErr w:type="spellStart"/>
            <w:r>
              <w:rPr>
                <w:rFonts w:cs="Arial"/>
                <w:szCs w:val="18"/>
              </w:rPr>
              <w:t>requestType</w:t>
            </w:r>
            <w:proofErr w:type="spellEnd"/>
            <w:r>
              <w:rPr>
                <w:rFonts w:cs="Arial"/>
                <w:szCs w:val="18"/>
              </w:rPr>
              <w:t xml:space="preserve"> IE indicates that the request refers to an emergency PDU session and the </w:t>
            </w:r>
            <w:proofErr w:type="spellStart"/>
            <w:r>
              <w:rPr>
                <w:rFonts w:cs="Arial"/>
                <w:szCs w:val="18"/>
              </w:rPr>
              <w:t>supi</w:t>
            </w:r>
            <w:proofErr w:type="spellEnd"/>
            <w:r>
              <w:rPr>
                <w:rFonts w:cs="Arial"/>
                <w:szCs w:val="18"/>
              </w:rPr>
              <w:t xml:space="preserve"> IE is present.</w:t>
            </w:r>
          </w:p>
          <w:p w14:paraId="3F126CA4" w14:textId="77777777" w:rsidR="00831674" w:rsidRDefault="00831674" w:rsidP="00CE5917">
            <w:pPr>
              <w:pStyle w:val="TAL"/>
              <w:rPr>
                <w:rFonts w:cs="Arial"/>
                <w:szCs w:val="18"/>
              </w:rPr>
            </w:pPr>
          </w:p>
          <w:p w14:paraId="40DEA5AC" w14:textId="77777777" w:rsidR="00831674" w:rsidRDefault="00831674" w:rsidP="00CE5917">
            <w:pPr>
              <w:pStyle w:val="TAL"/>
              <w:rPr>
                <w:rFonts w:cs="Arial"/>
                <w:szCs w:val="18"/>
              </w:rPr>
            </w:pPr>
            <w:r>
              <w:rPr>
                <w:rFonts w:cs="Arial"/>
                <w:szCs w:val="18"/>
              </w:rPr>
              <w:t>When present, this IE shall indicate whether the UE is a roaming UE or not:</w:t>
            </w:r>
          </w:p>
          <w:p w14:paraId="38868603" w14:textId="77777777" w:rsidR="00831674" w:rsidRPr="00920139" w:rsidRDefault="00831674" w:rsidP="00CE5917">
            <w:pPr>
              <w:pStyle w:val="B1"/>
              <w:rPr>
                <w:rFonts w:ascii="Arial" w:hAnsi="Arial" w:cs="Arial"/>
                <w:sz w:val="18"/>
                <w:szCs w:val="18"/>
              </w:rPr>
            </w:pPr>
            <w:r>
              <w:t>-</w:t>
            </w:r>
            <w:r w:rsidRPr="00920139">
              <w:rPr>
                <w:rFonts w:ascii="Arial" w:hAnsi="Arial" w:cs="Arial"/>
                <w:sz w:val="18"/>
                <w:szCs w:val="18"/>
              </w:rPr>
              <w:tab/>
              <w:t>true: the UE is a roaming UE.</w:t>
            </w:r>
          </w:p>
          <w:p w14:paraId="1BCFE25B" w14:textId="77777777" w:rsidR="00831674" w:rsidRPr="00920139" w:rsidRDefault="00831674" w:rsidP="00CE5917">
            <w:pPr>
              <w:pStyle w:val="B1"/>
              <w:rPr>
                <w:rFonts w:ascii="Arial" w:hAnsi="Arial" w:cs="Arial"/>
                <w:sz w:val="18"/>
                <w:szCs w:val="18"/>
              </w:rPr>
            </w:pPr>
            <w:r w:rsidRPr="00920139">
              <w:rPr>
                <w:rFonts w:ascii="Arial" w:hAnsi="Arial" w:cs="Arial"/>
                <w:sz w:val="18"/>
                <w:szCs w:val="18"/>
              </w:rPr>
              <w:t>-</w:t>
            </w:r>
            <w:r w:rsidRPr="00920139">
              <w:rPr>
                <w:rFonts w:ascii="Arial" w:hAnsi="Arial" w:cs="Arial"/>
                <w:sz w:val="18"/>
                <w:szCs w:val="18"/>
              </w:rPr>
              <w:tab/>
              <w:t>false: the UE is a non-roaming UE.</w:t>
            </w:r>
          </w:p>
          <w:p w14:paraId="112B788E" w14:textId="77777777" w:rsidR="00831674" w:rsidRDefault="00831674" w:rsidP="00CE591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BBC9B9A" w14:textId="77777777" w:rsidR="00831674" w:rsidRDefault="00831674" w:rsidP="00CE5917">
            <w:pPr>
              <w:pStyle w:val="TAL"/>
              <w:rPr>
                <w:rFonts w:cs="Arial"/>
                <w:szCs w:val="18"/>
              </w:rPr>
            </w:pPr>
          </w:p>
        </w:tc>
      </w:tr>
      <w:tr w:rsidR="00831674" w14:paraId="22F16F1A"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29C1FBF9" w14:textId="77777777" w:rsidR="00831674" w:rsidRDefault="00831674" w:rsidP="00CE5917">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11EC5208" w14:textId="77777777" w:rsidR="00831674" w:rsidRDefault="00831674" w:rsidP="00CE5917">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213B6D4" w14:textId="77777777" w:rsidR="00831674" w:rsidRDefault="00831674" w:rsidP="00CE59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59A627" w14:textId="77777777" w:rsidR="00831674" w:rsidRDefault="00831674" w:rsidP="00CE59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47F66B" w14:textId="77777777" w:rsidR="00831674" w:rsidRDefault="00831674" w:rsidP="00CE5917">
            <w:pPr>
              <w:pStyle w:val="TAL"/>
              <w:rPr>
                <w:rFonts w:cs="Arial"/>
                <w:szCs w:val="18"/>
              </w:rPr>
            </w:pPr>
            <w:r>
              <w:rPr>
                <w:rFonts w:cs="Arial"/>
                <w:szCs w:val="18"/>
              </w:rPr>
              <w:t xml:space="preserve">This IE shall be present if the UE is emergency </w:t>
            </w:r>
            <w:proofErr w:type="gramStart"/>
            <w:r>
              <w:rPr>
                <w:rFonts w:cs="Arial"/>
                <w:szCs w:val="18"/>
              </w:rPr>
              <w:t>registered</w:t>
            </w:r>
            <w:proofErr w:type="gramEnd"/>
            <w:r>
              <w:rPr>
                <w:rFonts w:cs="Arial"/>
                <w:szCs w:val="18"/>
              </w:rPr>
              <w:t xml:space="preserve"> and it is either </w:t>
            </w:r>
            <w:proofErr w:type="spellStart"/>
            <w:r>
              <w:rPr>
                <w:rFonts w:cs="Arial"/>
                <w:szCs w:val="18"/>
              </w:rPr>
              <w:t>UIClless</w:t>
            </w:r>
            <w:proofErr w:type="spellEnd"/>
            <w:r>
              <w:rPr>
                <w:rFonts w:cs="Arial"/>
                <w:szCs w:val="18"/>
              </w:rPr>
              <w:t xml:space="preserve"> or the SUPI is not authenticated.</w:t>
            </w:r>
          </w:p>
          <w:p w14:paraId="46C52EF4" w14:textId="77777777" w:rsidR="00831674" w:rsidRDefault="00831674" w:rsidP="00CE5917">
            <w:pPr>
              <w:pStyle w:val="TAL"/>
              <w:rPr>
                <w:rFonts w:cs="Arial"/>
                <w:szCs w:val="18"/>
              </w:rPr>
            </w:pPr>
            <w:r>
              <w:rPr>
                <w:rFonts w:cs="Arial"/>
                <w:szCs w:val="18"/>
              </w:rPr>
              <w:t>For all other cases, this IE shall be present if it is available.</w:t>
            </w:r>
          </w:p>
          <w:p w14:paraId="15A71671" w14:textId="77777777" w:rsidR="00831674" w:rsidRDefault="00831674" w:rsidP="00CE5917">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4614B1AF" w14:textId="77777777" w:rsidR="00831674" w:rsidRDefault="00831674" w:rsidP="00CE5917">
            <w:pPr>
              <w:pStyle w:val="TAL"/>
              <w:rPr>
                <w:rFonts w:cs="Arial"/>
                <w:szCs w:val="18"/>
              </w:rPr>
            </w:pPr>
          </w:p>
        </w:tc>
      </w:tr>
      <w:tr w:rsidR="00831674" w14:paraId="5B7E3107"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233FFAD5" w14:textId="77777777" w:rsidR="00831674" w:rsidRDefault="00831674" w:rsidP="00CE5917">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688694AB" w14:textId="77777777" w:rsidR="00831674" w:rsidRDefault="00831674" w:rsidP="00CE5917">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0E02556B" w14:textId="77777777" w:rsidR="00831674" w:rsidRDefault="00831674" w:rsidP="00CE59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938F90" w14:textId="77777777" w:rsidR="00831674" w:rsidRDefault="00831674" w:rsidP="00CE59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F748CC" w14:textId="77777777" w:rsidR="00831674" w:rsidRDefault="00831674" w:rsidP="00CE5917">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7EB0B0DE" w14:textId="77777777" w:rsidR="00831674" w:rsidRDefault="00831674" w:rsidP="00CE5917">
            <w:pPr>
              <w:pStyle w:val="TAL"/>
              <w:rPr>
                <w:rFonts w:cs="Arial"/>
                <w:szCs w:val="18"/>
              </w:rPr>
            </w:pPr>
          </w:p>
        </w:tc>
      </w:tr>
      <w:tr w:rsidR="00831674" w14:paraId="604A29D6"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132BC777" w14:textId="77777777" w:rsidR="00831674" w:rsidRDefault="00831674" w:rsidP="00CE5917">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118FE59E" w14:textId="77777777" w:rsidR="00831674" w:rsidRDefault="00831674" w:rsidP="00CE5917">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58689984" w14:textId="77777777" w:rsidR="00831674" w:rsidRDefault="00831674" w:rsidP="00CE59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D642DB" w14:textId="77777777" w:rsidR="00831674" w:rsidRDefault="00831674" w:rsidP="00CE59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CFA699" w14:textId="77777777" w:rsidR="00831674" w:rsidRDefault="00831674" w:rsidP="00CE5917">
            <w:pPr>
              <w:pStyle w:val="TAL"/>
              <w:rPr>
                <w:rFonts w:cs="Arial"/>
                <w:szCs w:val="18"/>
              </w:rPr>
            </w:pPr>
            <w:r>
              <w:rPr>
                <w:rFonts w:cs="Arial"/>
                <w:szCs w:val="18"/>
              </w:rPr>
              <w:t>This IE shall be present, except during an EPS to 5GS Idle mode mobility or handover using the N26 interface.</w:t>
            </w:r>
          </w:p>
          <w:p w14:paraId="4E3709A8" w14:textId="77777777" w:rsidR="00831674" w:rsidRDefault="00831674" w:rsidP="00CE5917">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307A5636" w14:textId="77777777" w:rsidR="00831674" w:rsidRDefault="00831674" w:rsidP="00CE5917">
            <w:pPr>
              <w:pStyle w:val="TAL"/>
              <w:rPr>
                <w:rFonts w:cs="Arial"/>
                <w:szCs w:val="18"/>
              </w:rPr>
            </w:pPr>
          </w:p>
        </w:tc>
      </w:tr>
      <w:tr w:rsidR="00831674" w14:paraId="1C33022C"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1833D6E1" w14:textId="77777777" w:rsidR="00831674" w:rsidRDefault="00831674" w:rsidP="00CE5917">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17C72AF1" w14:textId="77777777" w:rsidR="00831674" w:rsidRDefault="00831674" w:rsidP="00CE5917">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4EC711AD" w14:textId="77777777" w:rsidR="00831674" w:rsidRDefault="00831674" w:rsidP="00CE59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FE078B" w14:textId="77777777" w:rsidR="00831674" w:rsidRDefault="00831674" w:rsidP="00CE59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743657" w14:textId="77777777" w:rsidR="00831674" w:rsidRDefault="00831674" w:rsidP="00CE5917">
            <w:pPr>
              <w:pStyle w:val="TAL"/>
              <w:rPr>
                <w:rFonts w:cs="Arial"/>
                <w:szCs w:val="18"/>
              </w:rPr>
            </w:pPr>
            <w:r>
              <w:rPr>
                <w:rFonts w:cs="Arial"/>
                <w:szCs w:val="18"/>
              </w:rPr>
              <w:t>This IE shall be present, except during an EPS to 5GS Idle mode mobility or handover using the N26 interface.</w:t>
            </w:r>
          </w:p>
          <w:p w14:paraId="2E556F17" w14:textId="77777777" w:rsidR="00831674" w:rsidRDefault="00831674" w:rsidP="00CE5917">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1E9383C6" w14:textId="77777777" w:rsidR="00831674" w:rsidRDefault="00831674" w:rsidP="00CE5917">
            <w:pPr>
              <w:pStyle w:val="TAL"/>
              <w:rPr>
                <w:rFonts w:cs="Arial"/>
                <w:szCs w:val="18"/>
              </w:rPr>
            </w:pPr>
          </w:p>
        </w:tc>
      </w:tr>
      <w:tr w:rsidR="00831674" w14:paraId="5C3359CB"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6BE71126" w14:textId="77777777" w:rsidR="00831674" w:rsidRDefault="00831674" w:rsidP="00CE5917">
            <w:pPr>
              <w:pStyle w:val="TAL"/>
            </w:pPr>
            <w:proofErr w:type="spellStart"/>
            <w:r>
              <w:rPr>
                <w:rFonts w:eastAsia="SimSun"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1A89BD5E" w14:textId="77777777" w:rsidR="00831674" w:rsidRDefault="00831674" w:rsidP="00CE5917">
            <w:pPr>
              <w:pStyle w:val="TAL"/>
            </w:pPr>
            <w:proofErr w:type="spellStart"/>
            <w:r>
              <w:rPr>
                <w:rFonts w:eastAsia="SimSun"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31327B9E" w14:textId="77777777" w:rsidR="00831674" w:rsidRDefault="00831674" w:rsidP="00CE5917">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BD2646" w14:textId="77777777" w:rsidR="00831674" w:rsidRDefault="00831674" w:rsidP="00CE5917">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B724F62" w14:textId="77777777" w:rsidR="00831674" w:rsidRDefault="00831674" w:rsidP="00CE5917">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3B5C1122" w14:textId="77777777" w:rsidR="00831674" w:rsidRDefault="00831674" w:rsidP="00CE5917">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560A1779" w14:textId="77777777" w:rsidR="00831674" w:rsidRDefault="00831674" w:rsidP="00CE5917">
            <w:pPr>
              <w:pStyle w:val="TAL"/>
              <w:rPr>
                <w:rFonts w:cs="Arial"/>
                <w:szCs w:val="18"/>
              </w:rPr>
            </w:pPr>
          </w:p>
        </w:tc>
      </w:tr>
      <w:tr w:rsidR="00831674" w14:paraId="222DFD57"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39089C9C" w14:textId="77777777" w:rsidR="00831674" w:rsidRDefault="00831674" w:rsidP="00CE5917">
            <w:pPr>
              <w:pStyle w:val="TAL"/>
            </w:pPr>
            <w:proofErr w:type="spellStart"/>
            <w:r>
              <w:lastRenderedPageBreak/>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1A6CDAAD" w14:textId="77777777" w:rsidR="00831674" w:rsidRDefault="00831674" w:rsidP="00CE5917">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5D0DD5B2" w14:textId="77777777" w:rsidR="00831674" w:rsidRDefault="00831674" w:rsidP="00CE59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CBE600" w14:textId="77777777" w:rsidR="00831674" w:rsidRDefault="00831674" w:rsidP="00CE59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439420" w14:textId="77777777" w:rsidR="00831674" w:rsidRDefault="00831674" w:rsidP="00CE5917">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4696487F" w14:textId="77777777" w:rsidR="00831674" w:rsidRDefault="00831674" w:rsidP="00CE5917">
            <w:pPr>
              <w:pStyle w:val="TAL"/>
              <w:rPr>
                <w:rFonts w:cs="Arial"/>
                <w:szCs w:val="18"/>
              </w:rPr>
            </w:pPr>
          </w:p>
          <w:p w14:paraId="0E6804CF" w14:textId="77777777" w:rsidR="00831674" w:rsidRDefault="00831674" w:rsidP="00CE5917">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p w14:paraId="478D366A" w14:textId="77777777" w:rsidR="00831674" w:rsidRDefault="00831674" w:rsidP="00CE5917">
            <w:pPr>
              <w:pStyle w:val="TAL"/>
              <w:rPr>
                <w:rFonts w:cs="Arial"/>
                <w:szCs w:val="18"/>
              </w:rPr>
            </w:pPr>
          </w:p>
          <w:p w14:paraId="0F6D69B6" w14:textId="77777777" w:rsidR="00831674" w:rsidRDefault="00831674" w:rsidP="00CE5917">
            <w:pPr>
              <w:pStyle w:val="TAL"/>
              <w:rPr>
                <w:rFonts w:cs="Arial"/>
                <w:szCs w:val="18"/>
              </w:rPr>
            </w:pPr>
            <w:r>
              <w:rPr>
                <w:rFonts w:cs="Arial"/>
                <w:szCs w:val="18"/>
              </w:rPr>
              <w:t xml:space="preserve">This IE shall also be present during a V-SMF insertion or an inter PLMN V-SMF change procedures. When present, it shall contain the S-NSSAI for the serving PLMN which shall be used by the (target) V-SMF instead of the one that it receives in the </w:t>
            </w:r>
            <w:proofErr w:type="spellStart"/>
            <w:r>
              <w:rPr>
                <w:rFonts w:cs="Arial"/>
                <w:szCs w:val="18"/>
              </w:rPr>
              <w:t>SmContext</w:t>
            </w:r>
            <w:proofErr w:type="spellEnd"/>
            <w:r>
              <w:rPr>
                <w:rFonts w:cs="Arial"/>
                <w:szCs w:val="18"/>
              </w:rPr>
              <w:t xml:space="preserve"> from the old V-SMF or the H-SMF.</w:t>
            </w:r>
          </w:p>
        </w:tc>
        <w:tc>
          <w:tcPr>
            <w:tcW w:w="882" w:type="dxa"/>
            <w:tcBorders>
              <w:top w:val="single" w:sz="4" w:space="0" w:color="auto"/>
              <w:left w:val="single" w:sz="4" w:space="0" w:color="auto"/>
              <w:bottom w:val="single" w:sz="4" w:space="0" w:color="auto"/>
              <w:right w:val="single" w:sz="4" w:space="0" w:color="auto"/>
            </w:tcBorders>
          </w:tcPr>
          <w:p w14:paraId="737D1F7D" w14:textId="77777777" w:rsidR="00831674" w:rsidRDefault="00831674" w:rsidP="00CE5917">
            <w:pPr>
              <w:pStyle w:val="TAL"/>
              <w:rPr>
                <w:rFonts w:cs="Arial"/>
                <w:szCs w:val="18"/>
              </w:rPr>
            </w:pPr>
          </w:p>
        </w:tc>
      </w:tr>
      <w:tr w:rsidR="00831674" w14:paraId="46EA67D9"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595CC10E" w14:textId="77777777" w:rsidR="00831674" w:rsidRDefault="00831674" w:rsidP="00CE5917">
            <w:pPr>
              <w:pStyle w:val="TAL"/>
            </w:pPr>
            <w:proofErr w:type="spellStart"/>
            <w: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566716BE" w14:textId="77777777" w:rsidR="00831674" w:rsidRDefault="00831674" w:rsidP="00CE5917">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BE05D00" w14:textId="77777777" w:rsidR="00831674" w:rsidRDefault="00831674" w:rsidP="00CE59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5CAB01" w14:textId="77777777" w:rsidR="00831674" w:rsidRDefault="00831674" w:rsidP="00CE59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1935AE" w14:textId="77777777" w:rsidR="00831674" w:rsidRDefault="00831674" w:rsidP="00CE5917">
            <w:pPr>
              <w:pStyle w:val="TAL"/>
              <w:rPr>
                <w:rFonts w:cs="Arial"/>
                <w:szCs w:val="18"/>
              </w:rPr>
            </w:pPr>
            <w:r>
              <w:rPr>
                <w:rFonts w:cs="Arial"/>
                <w:szCs w:val="18"/>
              </w:rPr>
              <w:t xml:space="preserve">This IE shall be present during the PDU session establishment procedure if the NF service consumer supports the network slice replacement, and the network slice indicated in the </w:t>
            </w:r>
            <w:proofErr w:type="spellStart"/>
            <w:r>
              <w:rPr>
                <w:rFonts w:cs="Arial"/>
                <w:szCs w:val="18"/>
              </w:rPr>
              <w:t>sNssai</w:t>
            </w:r>
            <w:proofErr w:type="spellEnd"/>
            <w:r>
              <w:rPr>
                <w:rFonts w:cs="Arial"/>
                <w:szCs w:val="18"/>
              </w:rPr>
              <w:t xml:space="preserve">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292D38D7" w14:textId="77777777" w:rsidR="00831674" w:rsidRDefault="00831674" w:rsidP="00CE5917">
            <w:pPr>
              <w:pStyle w:val="TAL"/>
              <w:rPr>
                <w:rFonts w:cs="Arial"/>
                <w:szCs w:val="18"/>
              </w:rPr>
            </w:pPr>
            <w:r w:rsidRPr="00FE3269">
              <w:rPr>
                <w:rFonts w:cs="Arial"/>
                <w:lang w:val="en-US" w:eastAsia="zh-CN"/>
              </w:rPr>
              <w:t>NSRP</w:t>
            </w:r>
          </w:p>
        </w:tc>
      </w:tr>
      <w:tr w:rsidR="00831674" w14:paraId="49D47348"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299EBE35" w14:textId="77777777" w:rsidR="00831674" w:rsidRDefault="00831674" w:rsidP="00CE5917">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49F3D0F1" w14:textId="77777777" w:rsidR="00831674" w:rsidRDefault="00831674" w:rsidP="00CE5917">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9A397A7" w14:textId="77777777" w:rsidR="00831674" w:rsidRDefault="00831674" w:rsidP="00CE59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FD9CF1" w14:textId="77777777" w:rsidR="00831674" w:rsidRDefault="00831674" w:rsidP="00CE59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7A70AA" w14:textId="77777777" w:rsidR="00831674" w:rsidRDefault="00831674" w:rsidP="00CE5917">
            <w:pPr>
              <w:pStyle w:val="TAL"/>
              <w:rPr>
                <w:rFonts w:cs="Arial"/>
                <w:szCs w:val="18"/>
              </w:rPr>
            </w:pPr>
            <w:r>
              <w:rPr>
                <w:rFonts w:cs="Arial"/>
                <w:szCs w:val="18"/>
              </w:rPr>
              <w:t>This IE shall be present for a roaming PDU session, except during an EPS to 5GS idle mode mobility or handover using the N26 interface.</w:t>
            </w:r>
          </w:p>
          <w:p w14:paraId="7B40FC8D" w14:textId="77777777" w:rsidR="00831674" w:rsidRDefault="00831674" w:rsidP="00CE5917">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proofErr w:type="gramStart"/>
            <w:r w:rsidRPr="00B80937">
              <w:rPr>
                <w:rFonts w:cs="Arial"/>
                <w:szCs w:val="18"/>
              </w:rPr>
              <w:t>Of</w:t>
            </w:r>
            <w:proofErr w:type="gramEnd"/>
            <w:r w:rsidRPr="00B80937">
              <w:rPr>
                <w:rFonts w:cs="Arial"/>
                <w:szCs w:val="18"/>
              </w:rPr>
              <w:t xml:space="preserve">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0725A26A" w14:textId="77777777" w:rsidR="00831674" w:rsidRDefault="00831674" w:rsidP="00CE5917">
            <w:pPr>
              <w:pStyle w:val="TAL"/>
              <w:rPr>
                <w:rFonts w:cs="Arial"/>
                <w:szCs w:val="18"/>
              </w:rPr>
            </w:pPr>
          </w:p>
        </w:tc>
      </w:tr>
      <w:tr w:rsidR="00831674" w14:paraId="3E3EB110"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76576286" w14:textId="77777777" w:rsidR="00831674" w:rsidRDefault="00831674" w:rsidP="00CE5917">
            <w:pPr>
              <w:pStyle w:val="TAL"/>
            </w:pPr>
            <w:proofErr w:type="spellStart"/>
            <w:r>
              <w:t>altHplmnSnssai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116BB8ED" w14:textId="77777777" w:rsidR="00831674" w:rsidRDefault="00831674" w:rsidP="00CE5917">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6CA21484" w14:textId="77777777" w:rsidR="00831674" w:rsidRDefault="00831674" w:rsidP="00CE59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FA038A" w14:textId="77777777" w:rsidR="00831674" w:rsidRDefault="00831674" w:rsidP="00CE59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669B14" w14:textId="77777777" w:rsidR="00831674" w:rsidRDefault="00831674" w:rsidP="00CE5917">
            <w:pPr>
              <w:pStyle w:val="TAL"/>
              <w:rPr>
                <w:rFonts w:cs="Arial"/>
                <w:szCs w:val="18"/>
              </w:rPr>
            </w:pPr>
            <w:r>
              <w:rPr>
                <w:rFonts w:cs="Arial"/>
                <w:szCs w:val="18"/>
              </w:rPr>
              <w:t xml:space="preserve">This IE shall be present </w:t>
            </w:r>
            <w:r w:rsidRPr="0032311C">
              <w:rPr>
                <w:rFonts w:cs="Arial"/>
                <w:szCs w:val="18"/>
              </w:rPr>
              <w:t xml:space="preserve">for </w:t>
            </w:r>
            <w:r>
              <w:rPr>
                <w:rFonts w:cs="Arial"/>
                <w:szCs w:val="18"/>
              </w:rPr>
              <w:t>a roaming</w:t>
            </w:r>
            <w:r w:rsidRPr="0032311C">
              <w:rPr>
                <w:rFonts w:cs="Arial"/>
                <w:szCs w:val="18"/>
              </w:rPr>
              <w:t xml:space="preserve"> PDU session </w:t>
            </w:r>
            <w:r>
              <w:rPr>
                <w:rFonts w:cs="Arial"/>
                <w:szCs w:val="18"/>
              </w:rPr>
              <w:t xml:space="preserve">during the PDU session establishment procedure if the NF service consumer supports the network slice replacement, and the network slice indicated in the </w:t>
            </w:r>
            <w:proofErr w:type="spellStart"/>
            <w:r>
              <w:rPr>
                <w:rFonts w:cs="Arial"/>
                <w:szCs w:val="18"/>
              </w:rPr>
              <w:t>h</w:t>
            </w:r>
            <w:r w:rsidRPr="00376349">
              <w:t>plmnSnssai</w:t>
            </w:r>
            <w:proofErr w:type="spellEnd"/>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25580EDB" w14:textId="77777777" w:rsidR="00831674" w:rsidRDefault="00831674" w:rsidP="00CE5917">
            <w:pPr>
              <w:pStyle w:val="TAL"/>
              <w:rPr>
                <w:rFonts w:cs="Arial"/>
                <w:szCs w:val="18"/>
              </w:rPr>
            </w:pPr>
            <w:r w:rsidRPr="00FE3269">
              <w:rPr>
                <w:rFonts w:cs="Arial"/>
                <w:lang w:val="en-US" w:eastAsia="zh-CN"/>
              </w:rPr>
              <w:t>NSRP</w:t>
            </w:r>
          </w:p>
        </w:tc>
      </w:tr>
      <w:tr w:rsidR="00831674" w14:paraId="654D2DB4"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061B93EC" w14:textId="77777777" w:rsidR="00831674" w:rsidRDefault="00831674" w:rsidP="00CE5917">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6B0687CB" w14:textId="77777777" w:rsidR="00831674" w:rsidRDefault="00831674" w:rsidP="00CE591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4946663" w14:textId="77777777" w:rsidR="00831674" w:rsidRDefault="00831674" w:rsidP="00CE591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C28D6AD" w14:textId="77777777" w:rsidR="00831674" w:rsidRDefault="00831674" w:rsidP="00CE591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5C0AEA6" w14:textId="77777777" w:rsidR="00831674" w:rsidRDefault="00831674" w:rsidP="00CE5917">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0BF8DD44" w14:textId="77777777" w:rsidR="00831674" w:rsidRDefault="00831674" w:rsidP="00CE5917">
            <w:pPr>
              <w:pStyle w:val="TAL"/>
              <w:rPr>
                <w:rFonts w:cs="Arial"/>
                <w:szCs w:val="18"/>
              </w:rPr>
            </w:pPr>
          </w:p>
        </w:tc>
      </w:tr>
      <w:tr w:rsidR="00831674" w14:paraId="39DC1E4F"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5CDF2E7A" w14:textId="77777777" w:rsidR="00831674" w:rsidRDefault="00831674" w:rsidP="00CE5917">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7906E139" w14:textId="77777777" w:rsidR="00831674" w:rsidRDefault="00831674" w:rsidP="00CE5917">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17FB3EEC" w14:textId="77777777" w:rsidR="00831674" w:rsidRDefault="00831674" w:rsidP="00CE5917">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CA996EA" w14:textId="77777777" w:rsidR="00831674" w:rsidRDefault="00831674" w:rsidP="00CE5917">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310F44CF" w14:textId="77777777" w:rsidR="00831674" w:rsidRPr="00F8607F" w:rsidRDefault="00831674" w:rsidP="00CE5917">
            <w:pPr>
              <w:pStyle w:val="TAL"/>
              <w:rPr>
                <w:rFonts w:cs="Arial"/>
                <w:szCs w:val="18"/>
              </w:rPr>
            </w:pPr>
            <w:r w:rsidRPr="00F8607F">
              <w:rPr>
                <w:rFonts w:cs="Arial"/>
                <w:szCs w:val="18"/>
              </w:rPr>
              <w:t>This IE shall contain the serving AMF's GUAMI</w:t>
            </w:r>
            <w:r>
              <w:rPr>
                <w:rFonts w:cs="Arial"/>
                <w:szCs w:val="18"/>
              </w:rPr>
              <w:t>.</w:t>
            </w:r>
          </w:p>
          <w:p w14:paraId="31CF7CB6" w14:textId="77777777" w:rsidR="00831674" w:rsidRDefault="00831674" w:rsidP="00CE5917">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FF01ED7" w14:textId="77777777" w:rsidR="00831674" w:rsidRDefault="00831674" w:rsidP="00CE5917">
            <w:pPr>
              <w:pStyle w:val="TAL"/>
              <w:rPr>
                <w:rFonts w:cs="Arial"/>
                <w:szCs w:val="18"/>
              </w:rPr>
            </w:pPr>
          </w:p>
        </w:tc>
      </w:tr>
      <w:tr w:rsidR="00831674" w14:paraId="533A1B3E"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4C838E72" w14:textId="77777777" w:rsidR="00831674" w:rsidRDefault="00831674" w:rsidP="00CE5917">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6DFC8BC5" w14:textId="77777777" w:rsidR="00831674" w:rsidRDefault="00831674" w:rsidP="00CE5917">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0C8AF50A" w14:textId="77777777" w:rsidR="00831674" w:rsidRDefault="00831674" w:rsidP="00CE591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9E72679" w14:textId="77777777" w:rsidR="00831674" w:rsidRDefault="00831674" w:rsidP="00CE59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BBBF62" w14:textId="77777777" w:rsidR="00831674" w:rsidRDefault="00831674" w:rsidP="00CE5917">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14A9DAC3" w14:textId="77777777" w:rsidR="00831674" w:rsidRDefault="00831674" w:rsidP="00CE5917">
            <w:pPr>
              <w:pStyle w:val="TAL"/>
              <w:rPr>
                <w:rFonts w:cs="Arial"/>
                <w:szCs w:val="18"/>
              </w:rPr>
            </w:pPr>
          </w:p>
        </w:tc>
      </w:tr>
      <w:tr w:rsidR="00831674" w14:paraId="390FD713"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77340066" w14:textId="77777777" w:rsidR="00831674" w:rsidRDefault="00831674" w:rsidP="00CE5917">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210031F5" w14:textId="77777777" w:rsidR="00831674" w:rsidRDefault="00831674" w:rsidP="00CE5917">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1F8942DF" w14:textId="77777777" w:rsidR="00831674" w:rsidRDefault="00831674" w:rsidP="00CE591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FD727B2" w14:textId="77777777" w:rsidR="00831674" w:rsidRDefault="00831674" w:rsidP="00CE591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C1ACAD5" w14:textId="77777777" w:rsidR="00831674" w:rsidRDefault="00831674" w:rsidP="00CE5917">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1AE407E7" w14:textId="77777777" w:rsidR="00831674" w:rsidRDefault="00831674" w:rsidP="00CE5917">
            <w:pPr>
              <w:pStyle w:val="TAL"/>
              <w:rPr>
                <w:rFonts w:cs="Arial"/>
                <w:szCs w:val="18"/>
              </w:rPr>
            </w:pPr>
          </w:p>
        </w:tc>
      </w:tr>
      <w:tr w:rsidR="00831674" w14:paraId="482C4442"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2FBAC98C" w14:textId="77777777" w:rsidR="00831674" w:rsidRDefault="00831674" w:rsidP="00CE5917">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2BD2CAF0" w14:textId="77777777" w:rsidR="00831674" w:rsidRDefault="00831674" w:rsidP="00CE5917">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50C0332D" w14:textId="77777777" w:rsidR="00831674" w:rsidRDefault="00831674" w:rsidP="00CE59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7824F4" w14:textId="77777777" w:rsidR="00831674" w:rsidRDefault="00831674" w:rsidP="00CE59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2E9C27" w14:textId="77777777" w:rsidR="00831674" w:rsidRDefault="00831674" w:rsidP="00CE5917">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7B295337" w14:textId="77777777" w:rsidR="00831674" w:rsidRDefault="00831674" w:rsidP="00CE5917">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7B6A5705" w14:textId="77777777" w:rsidR="00831674" w:rsidRDefault="00831674" w:rsidP="00CE5917">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9994657" w14:textId="77777777" w:rsidR="00831674" w:rsidRDefault="00831674" w:rsidP="00CE5917">
            <w:pPr>
              <w:pStyle w:val="TAL"/>
              <w:rPr>
                <w:rFonts w:cs="Arial"/>
                <w:szCs w:val="18"/>
              </w:rPr>
            </w:pPr>
          </w:p>
        </w:tc>
      </w:tr>
      <w:tr w:rsidR="00831674" w14:paraId="52EE274A"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65436AD8" w14:textId="77777777" w:rsidR="00831674" w:rsidRDefault="00831674" w:rsidP="00CE5917">
            <w:pPr>
              <w:pStyle w:val="TAL"/>
            </w:pPr>
            <w:r>
              <w:lastRenderedPageBreak/>
              <w:t>n1SmMsg</w:t>
            </w:r>
          </w:p>
        </w:tc>
        <w:tc>
          <w:tcPr>
            <w:tcW w:w="1800" w:type="dxa"/>
            <w:tcBorders>
              <w:top w:val="single" w:sz="4" w:space="0" w:color="auto"/>
              <w:left w:val="single" w:sz="4" w:space="0" w:color="auto"/>
              <w:bottom w:val="single" w:sz="4" w:space="0" w:color="auto"/>
              <w:right w:val="single" w:sz="4" w:space="0" w:color="auto"/>
            </w:tcBorders>
          </w:tcPr>
          <w:p w14:paraId="6666DC9F" w14:textId="77777777" w:rsidR="00831674" w:rsidRDefault="00831674" w:rsidP="00CE5917">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32ABF25" w14:textId="77777777" w:rsidR="00831674" w:rsidRDefault="00831674" w:rsidP="00CE59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F399D3" w14:textId="77777777" w:rsidR="00831674" w:rsidRDefault="00831674" w:rsidP="00CE59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611403" w14:textId="77777777" w:rsidR="00831674" w:rsidRDefault="00831674" w:rsidP="00CE5917">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44498132" w14:textId="77777777" w:rsidR="00831674" w:rsidRDefault="00831674" w:rsidP="00CE5917">
            <w:pPr>
              <w:pStyle w:val="TAL"/>
              <w:rPr>
                <w:rFonts w:cs="Arial"/>
                <w:szCs w:val="18"/>
              </w:rPr>
            </w:pPr>
          </w:p>
        </w:tc>
      </w:tr>
      <w:tr w:rsidR="00831674" w14:paraId="2B213890"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156630B4" w14:textId="77777777" w:rsidR="00831674" w:rsidRDefault="00831674" w:rsidP="00CE5917">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C6735AC" w14:textId="77777777" w:rsidR="00831674" w:rsidRDefault="00831674" w:rsidP="00CE5917">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E82B783" w14:textId="77777777" w:rsidR="00831674" w:rsidRDefault="00831674" w:rsidP="00CE591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7C706FD" w14:textId="77777777" w:rsidR="00831674" w:rsidRDefault="00831674" w:rsidP="00CE591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963EF0E" w14:textId="77777777" w:rsidR="00831674" w:rsidRDefault="00831674" w:rsidP="00CE5917">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9D6A914" w14:textId="77777777" w:rsidR="00831674" w:rsidRDefault="00831674" w:rsidP="00CE5917">
            <w:pPr>
              <w:pStyle w:val="TAL"/>
              <w:rPr>
                <w:rFonts w:cs="Arial"/>
                <w:szCs w:val="18"/>
              </w:rPr>
            </w:pPr>
          </w:p>
        </w:tc>
      </w:tr>
      <w:tr w:rsidR="00831674" w14:paraId="6BE22E5D"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3483AD0D" w14:textId="77777777" w:rsidR="00831674" w:rsidRDefault="00831674" w:rsidP="00CE5917">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A92A32A" w14:textId="77777777" w:rsidR="00831674" w:rsidRDefault="00831674" w:rsidP="00CE5917">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68A5B20" w14:textId="77777777" w:rsidR="00831674" w:rsidRDefault="00831674" w:rsidP="00CE591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4D69E70" w14:textId="77777777" w:rsidR="00831674" w:rsidRDefault="00831674" w:rsidP="00CE591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888F0EC" w14:textId="77777777" w:rsidR="00831674" w:rsidRDefault="00831674" w:rsidP="00CE5917">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188F7D75" w14:textId="77777777" w:rsidR="00831674" w:rsidRDefault="00831674" w:rsidP="00CE5917">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w:t>
            </w:r>
            <w:proofErr w:type="gramStart"/>
            <w:r>
              <w:rPr>
                <w:rFonts w:cs="Arial" w:hint="eastAsia"/>
                <w:szCs w:val="18"/>
                <w:lang w:eastAsia="zh-CN"/>
              </w:rPr>
              <w:t>requested</w:t>
            </w:r>
            <w:proofErr w:type="gramEnd"/>
            <w:r>
              <w:rPr>
                <w:rFonts w:cs="Arial" w:hint="eastAsia"/>
                <w:szCs w:val="18"/>
                <w:lang w:eastAsia="zh-CN"/>
              </w:rPr>
              <w:t xml:space="preserve">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3CC9E4F" w14:textId="77777777" w:rsidR="00831674" w:rsidRDefault="00831674" w:rsidP="00CE5917">
            <w:pPr>
              <w:pStyle w:val="TAL"/>
              <w:rPr>
                <w:rFonts w:cs="Arial"/>
                <w:szCs w:val="18"/>
              </w:rPr>
            </w:pPr>
            <w:r>
              <w:rPr>
                <w:rFonts w:cs="Arial" w:hint="eastAsia"/>
                <w:szCs w:val="18"/>
                <w:lang w:eastAsia="zh-CN"/>
              </w:rPr>
              <w:t>MAPDU</w:t>
            </w:r>
          </w:p>
        </w:tc>
      </w:tr>
      <w:tr w:rsidR="00831674" w14:paraId="1B87CA6C"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5F1994AD" w14:textId="77777777" w:rsidR="00831674" w:rsidRDefault="00831674" w:rsidP="00CE5917">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369AA74" w14:textId="77777777" w:rsidR="00831674" w:rsidRDefault="00831674" w:rsidP="00CE5917">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37BD1CC7" w14:textId="77777777" w:rsidR="00831674" w:rsidRDefault="00831674" w:rsidP="00CE59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05C2DA" w14:textId="77777777" w:rsidR="00831674" w:rsidRDefault="00831674" w:rsidP="00CE59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1106C1" w14:textId="77777777" w:rsidR="00831674" w:rsidRDefault="00831674" w:rsidP="00CE5917">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553CE0C5" w14:textId="77777777" w:rsidR="00831674" w:rsidRDefault="00831674" w:rsidP="00CE5917">
            <w:pPr>
              <w:pStyle w:val="TAL"/>
              <w:rPr>
                <w:rFonts w:cs="Arial"/>
                <w:szCs w:val="18"/>
              </w:rPr>
            </w:pPr>
          </w:p>
        </w:tc>
      </w:tr>
      <w:tr w:rsidR="00831674" w14:paraId="52B1186A"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436D5771" w14:textId="77777777" w:rsidR="00831674" w:rsidRDefault="00831674" w:rsidP="00CE5917">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54C06B75" w14:textId="77777777" w:rsidR="00831674" w:rsidRDefault="00831674" w:rsidP="00CE5917">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74E7466F" w14:textId="77777777" w:rsidR="00831674" w:rsidRDefault="00831674" w:rsidP="00CE59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8615D8" w14:textId="77777777" w:rsidR="00831674" w:rsidRDefault="00831674" w:rsidP="00CE59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00F3AF" w14:textId="77777777" w:rsidR="00831674" w:rsidRDefault="00831674" w:rsidP="00CE5917">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25914FDA" w14:textId="77777777" w:rsidR="00831674" w:rsidRDefault="00831674" w:rsidP="00CE5917">
            <w:pPr>
              <w:pStyle w:val="TAL"/>
              <w:rPr>
                <w:rFonts w:cs="Arial"/>
                <w:szCs w:val="18"/>
              </w:rPr>
            </w:pPr>
          </w:p>
        </w:tc>
      </w:tr>
      <w:tr w:rsidR="00831674" w14:paraId="760B70BA"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6F027984" w14:textId="77777777" w:rsidR="00831674" w:rsidDel="00506EB6" w:rsidRDefault="00831674" w:rsidP="00CE5917">
            <w:pPr>
              <w:pStyle w:val="TAL"/>
              <w:rPr>
                <w:lang w:eastAsia="zh-CN"/>
              </w:rPr>
            </w:pPr>
            <w:proofErr w:type="spellStart"/>
            <w:r w:rsidRPr="00506EB6">
              <w:rPr>
                <w:lang w:eastAsia="zh-CN"/>
              </w:rPr>
              <w:t>perLadnDnnSnssaiInd</w:t>
            </w:r>
            <w:proofErr w:type="spellEnd"/>
          </w:p>
          <w:p w14:paraId="4CFCA314" w14:textId="77777777" w:rsidR="00831674" w:rsidRDefault="00831674" w:rsidP="00CE5917">
            <w:pPr>
              <w:pStyle w:val="TAL"/>
            </w:pPr>
          </w:p>
        </w:tc>
        <w:tc>
          <w:tcPr>
            <w:tcW w:w="1800" w:type="dxa"/>
            <w:tcBorders>
              <w:top w:val="single" w:sz="4" w:space="0" w:color="auto"/>
              <w:left w:val="single" w:sz="4" w:space="0" w:color="auto"/>
              <w:bottom w:val="single" w:sz="4" w:space="0" w:color="auto"/>
              <w:right w:val="single" w:sz="4" w:space="0" w:color="auto"/>
            </w:tcBorders>
          </w:tcPr>
          <w:p w14:paraId="13092649" w14:textId="77777777" w:rsidR="00831674" w:rsidRDefault="00831674" w:rsidP="00CE5917">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10E8733" w14:textId="77777777" w:rsidR="00831674" w:rsidRDefault="00831674" w:rsidP="00CE591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6590B7" w14:textId="77777777" w:rsidR="00831674" w:rsidRDefault="00831674" w:rsidP="00CE591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46D6026" w14:textId="77777777" w:rsidR="00831674" w:rsidRDefault="00831674" w:rsidP="00CE5917">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130E56F7" w14:textId="77777777" w:rsidR="00831674" w:rsidRDefault="00831674" w:rsidP="00CE5917">
            <w:pPr>
              <w:pStyle w:val="TAL"/>
              <w:rPr>
                <w:noProof/>
              </w:rPr>
            </w:pPr>
          </w:p>
          <w:p w14:paraId="282B0E4F" w14:textId="77777777" w:rsidR="00831674" w:rsidRDefault="00831674" w:rsidP="00CE5917">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16D0B89B" w14:textId="77777777" w:rsidR="00831674" w:rsidRDefault="00831674" w:rsidP="00CE5917">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6046C5DC" w14:textId="77777777" w:rsidR="00831674" w:rsidRDefault="00831674" w:rsidP="00CE5917">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16216191" w14:textId="77777777" w:rsidR="00831674" w:rsidRDefault="00831674" w:rsidP="00CE5917">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9A8A695" w14:textId="77777777" w:rsidR="00831674" w:rsidRDefault="00831674" w:rsidP="00CE5917">
            <w:pPr>
              <w:pStyle w:val="TAL"/>
              <w:rPr>
                <w:rFonts w:cs="Arial"/>
                <w:szCs w:val="18"/>
              </w:rPr>
            </w:pPr>
          </w:p>
        </w:tc>
      </w:tr>
      <w:tr w:rsidR="00831674" w14:paraId="3B3CD80C"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2FF07E2A" w14:textId="77777777" w:rsidR="00831674" w:rsidRDefault="00831674" w:rsidP="00CE5917">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824EEFE" w14:textId="77777777" w:rsidR="00831674" w:rsidRDefault="00831674" w:rsidP="00CE5917">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BF16907" w14:textId="77777777" w:rsidR="00831674" w:rsidRDefault="00831674" w:rsidP="00CE59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571AD0" w14:textId="77777777" w:rsidR="00831674" w:rsidRDefault="00831674" w:rsidP="00CE59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ACA5B5" w14:textId="77777777" w:rsidR="00831674" w:rsidRDefault="00831674" w:rsidP="00CE5917">
            <w:pPr>
              <w:pStyle w:val="TAL"/>
              <w:rPr>
                <w:rFonts w:cs="Arial"/>
                <w:szCs w:val="18"/>
              </w:rPr>
            </w:pPr>
            <w:r>
              <w:rPr>
                <w:rFonts w:cs="Arial"/>
                <w:szCs w:val="18"/>
              </w:rPr>
              <w:t>This IE shall contain the UE location information (see clause 5.2.3.4</w:t>
            </w:r>
            <w:proofErr w:type="gramStart"/>
            <w:r>
              <w:rPr>
                <w:rFonts w:cs="Arial"/>
                <w:szCs w:val="18"/>
              </w:rPr>
              <w:t>), if</w:t>
            </w:r>
            <w:proofErr w:type="gramEnd"/>
            <w:r>
              <w:rPr>
                <w:rFonts w:cs="Arial"/>
                <w:szCs w:val="18"/>
              </w:rPr>
              <w:t xml:space="preserve"> it is available. (NOTE 1).</w:t>
            </w:r>
          </w:p>
        </w:tc>
        <w:tc>
          <w:tcPr>
            <w:tcW w:w="882" w:type="dxa"/>
            <w:tcBorders>
              <w:top w:val="single" w:sz="4" w:space="0" w:color="auto"/>
              <w:left w:val="single" w:sz="4" w:space="0" w:color="auto"/>
              <w:bottom w:val="single" w:sz="4" w:space="0" w:color="auto"/>
              <w:right w:val="single" w:sz="4" w:space="0" w:color="auto"/>
            </w:tcBorders>
          </w:tcPr>
          <w:p w14:paraId="715DEC3D" w14:textId="77777777" w:rsidR="00831674" w:rsidRDefault="00831674" w:rsidP="00CE5917">
            <w:pPr>
              <w:pStyle w:val="TAL"/>
              <w:rPr>
                <w:rFonts w:cs="Arial"/>
                <w:szCs w:val="18"/>
              </w:rPr>
            </w:pPr>
          </w:p>
        </w:tc>
      </w:tr>
      <w:tr w:rsidR="00831674" w14:paraId="06DF4D93"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28390FD0" w14:textId="77777777" w:rsidR="00831674" w:rsidRDefault="00831674" w:rsidP="00CE5917">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30207508" w14:textId="77777777" w:rsidR="00831674" w:rsidRDefault="00831674" w:rsidP="00CE5917">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68367EE8" w14:textId="77777777" w:rsidR="00831674" w:rsidRDefault="00831674" w:rsidP="00CE59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AF83AB" w14:textId="77777777" w:rsidR="00831674" w:rsidRDefault="00831674" w:rsidP="00CE59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5AF47D" w14:textId="77777777" w:rsidR="00831674" w:rsidRDefault="00831674" w:rsidP="00CE5917">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3962302F" w14:textId="77777777" w:rsidR="00831674" w:rsidRDefault="00831674" w:rsidP="00CE5917">
            <w:pPr>
              <w:pStyle w:val="TAL"/>
              <w:rPr>
                <w:rFonts w:cs="Arial"/>
                <w:szCs w:val="18"/>
              </w:rPr>
            </w:pPr>
          </w:p>
        </w:tc>
      </w:tr>
      <w:tr w:rsidR="00831674" w14:paraId="715E7CA6"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3FAFB35B" w14:textId="77777777" w:rsidR="00831674" w:rsidRDefault="00831674" w:rsidP="00CE5917">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2807151" w14:textId="77777777" w:rsidR="00831674" w:rsidRDefault="00831674" w:rsidP="00CE5917">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488004D" w14:textId="77777777" w:rsidR="00831674" w:rsidRDefault="00831674" w:rsidP="00CE591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0805594" w14:textId="77777777" w:rsidR="00831674" w:rsidRDefault="00831674" w:rsidP="00CE59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5FCCCF" w14:textId="77777777" w:rsidR="00831674" w:rsidRDefault="00831674" w:rsidP="00CE5917">
            <w:pPr>
              <w:pStyle w:val="TAL"/>
              <w:rPr>
                <w:rFonts w:cs="Arial"/>
                <w:szCs w:val="18"/>
              </w:rPr>
            </w:pPr>
            <w:r>
              <w:rPr>
                <w:rFonts w:cs="Arial"/>
                <w:szCs w:val="18"/>
              </w:rPr>
              <w:t>Additional UE location.</w:t>
            </w:r>
          </w:p>
          <w:p w14:paraId="4440E3F6" w14:textId="77777777" w:rsidR="00831674" w:rsidRDefault="00831674" w:rsidP="00CE5917">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08762824" w14:textId="77777777" w:rsidR="00831674" w:rsidRDefault="00831674" w:rsidP="00CE5917">
            <w:pPr>
              <w:pStyle w:val="TAL"/>
              <w:rPr>
                <w:rFonts w:cs="Arial"/>
                <w:szCs w:val="18"/>
              </w:rPr>
            </w:pPr>
            <w:r>
              <w:rPr>
                <w:rFonts w:cs="Arial"/>
                <w:szCs w:val="18"/>
              </w:rPr>
              <w:t>When present, it shall contain:</w:t>
            </w:r>
          </w:p>
          <w:p w14:paraId="37EEA367" w14:textId="77777777" w:rsidR="00831674" w:rsidRDefault="00831674" w:rsidP="00CE5917">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58FF7458" w14:textId="77777777" w:rsidR="00831674" w:rsidRDefault="00831674" w:rsidP="00CE5917">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5B1F2A36" w14:textId="77777777" w:rsidR="00831674" w:rsidRDefault="00831674" w:rsidP="00CE5917">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5A33614" w14:textId="77777777" w:rsidR="00831674" w:rsidRDefault="00831674" w:rsidP="00CE5917">
            <w:pPr>
              <w:pStyle w:val="TAL"/>
              <w:rPr>
                <w:rFonts w:cs="Arial"/>
                <w:szCs w:val="18"/>
              </w:rPr>
            </w:pPr>
          </w:p>
        </w:tc>
      </w:tr>
      <w:tr w:rsidR="00831674" w14:paraId="60794401"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50E0CEE9" w14:textId="77777777" w:rsidR="00831674" w:rsidRDefault="00831674" w:rsidP="00CE5917">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5B6E9BFB" w14:textId="77777777" w:rsidR="00831674" w:rsidRDefault="00831674" w:rsidP="00CE5917">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D62D622" w14:textId="77777777" w:rsidR="00831674" w:rsidRDefault="00831674" w:rsidP="00CE591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3BDAA0D" w14:textId="77777777" w:rsidR="00831674" w:rsidRDefault="00831674" w:rsidP="00CE591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E316413" w14:textId="77777777" w:rsidR="00831674" w:rsidRDefault="00831674" w:rsidP="00CE5917">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77D9254F" w14:textId="77777777" w:rsidR="00831674" w:rsidRDefault="00831674" w:rsidP="00CE5917">
            <w:pPr>
              <w:pStyle w:val="TAL"/>
              <w:rPr>
                <w:rFonts w:cs="Arial"/>
                <w:szCs w:val="18"/>
              </w:rPr>
            </w:pPr>
          </w:p>
        </w:tc>
      </w:tr>
      <w:tr w:rsidR="00831674" w14:paraId="123845C0"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2732C164" w14:textId="77777777" w:rsidR="00831674" w:rsidRDefault="00831674" w:rsidP="00CE5917">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6131E9CD" w14:textId="77777777" w:rsidR="00831674" w:rsidRDefault="00831674" w:rsidP="00CE5917">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2E33A75" w14:textId="77777777" w:rsidR="00831674" w:rsidRDefault="00831674" w:rsidP="00CE59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46844D" w14:textId="77777777" w:rsidR="00831674" w:rsidRDefault="00831674" w:rsidP="00CE59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4E6A19" w14:textId="77777777" w:rsidR="00831674" w:rsidRDefault="00831674" w:rsidP="00CE5917">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5948F8C1" w14:textId="77777777" w:rsidR="00831674" w:rsidRDefault="00831674" w:rsidP="00CE5917">
            <w:pPr>
              <w:pStyle w:val="TAL"/>
              <w:rPr>
                <w:rFonts w:cs="Arial"/>
                <w:szCs w:val="18"/>
              </w:rPr>
            </w:pPr>
            <w:r>
              <w:rPr>
                <w:rFonts w:cs="Arial"/>
                <w:szCs w:val="18"/>
              </w:rPr>
              <w:t xml:space="preserve">This IE shall be present in HR roaming scenarios during a PDU session establishment procedure and EPS to 5GS mobility </w:t>
            </w:r>
            <w:proofErr w:type="gramStart"/>
            <w:r>
              <w:rPr>
                <w:rFonts w:cs="Arial"/>
                <w:szCs w:val="18"/>
              </w:rPr>
              <w:t>procedures, if</w:t>
            </w:r>
            <w:proofErr w:type="gramEnd"/>
            <w:r>
              <w:rPr>
                <w:rFonts w:cs="Arial"/>
                <w:szCs w:val="18"/>
              </w:rPr>
              <w:t xml:space="preserve">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14:paraId="5F7BDC61" w14:textId="77777777" w:rsidR="00831674" w:rsidRDefault="00831674" w:rsidP="00CE5917">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2DC24E08" w14:textId="77777777" w:rsidR="00831674" w:rsidRDefault="00831674" w:rsidP="00CE5917">
            <w:pPr>
              <w:pStyle w:val="TAL"/>
              <w:rPr>
                <w:rFonts w:cs="Arial"/>
                <w:szCs w:val="18"/>
              </w:rPr>
            </w:pPr>
          </w:p>
        </w:tc>
      </w:tr>
      <w:tr w:rsidR="00831674" w14:paraId="75DD1ADB"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13D89D1C" w14:textId="77777777" w:rsidR="00831674" w:rsidRDefault="00831674" w:rsidP="00CE5917">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8100426" w14:textId="77777777" w:rsidR="00831674" w:rsidRDefault="00831674" w:rsidP="00CE591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97C22DD" w14:textId="77777777" w:rsidR="00831674" w:rsidRDefault="00831674" w:rsidP="00CE591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A5231E8" w14:textId="77777777" w:rsidR="00831674" w:rsidRDefault="00831674" w:rsidP="00CE59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515EE8" w14:textId="77777777" w:rsidR="00831674" w:rsidRDefault="00831674" w:rsidP="00CE5917">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22B2CB04" w14:textId="77777777" w:rsidR="00831674" w:rsidRDefault="00831674" w:rsidP="00CE5917">
            <w:pPr>
              <w:pStyle w:val="TAL"/>
              <w:rPr>
                <w:rFonts w:cs="Arial"/>
                <w:szCs w:val="18"/>
              </w:rPr>
            </w:pPr>
          </w:p>
          <w:p w14:paraId="40231F09" w14:textId="77777777" w:rsidR="00831674" w:rsidRDefault="00831674" w:rsidP="00CE5917">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1E6A7A28" w14:textId="77777777" w:rsidR="00831674" w:rsidRDefault="00831674" w:rsidP="00CE5917">
            <w:pPr>
              <w:pStyle w:val="TAL"/>
              <w:rPr>
                <w:rFonts w:cs="Arial"/>
                <w:szCs w:val="18"/>
              </w:rPr>
            </w:pPr>
          </w:p>
        </w:tc>
      </w:tr>
      <w:tr w:rsidR="00D551B5" w14:paraId="1D8D73F5" w14:textId="77777777" w:rsidTr="00CE5917">
        <w:trPr>
          <w:jc w:val="center"/>
          <w:ins w:id="37" w:author="Ericsson JL - CT4#124" w:date="2024-07-30T19:04:00Z"/>
        </w:trPr>
        <w:tc>
          <w:tcPr>
            <w:tcW w:w="1975" w:type="dxa"/>
            <w:tcBorders>
              <w:top w:val="single" w:sz="4" w:space="0" w:color="auto"/>
              <w:left w:val="single" w:sz="4" w:space="0" w:color="auto"/>
              <w:bottom w:val="single" w:sz="4" w:space="0" w:color="auto"/>
              <w:right w:val="single" w:sz="4" w:space="0" w:color="auto"/>
            </w:tcBorders>
          </w:tcPr>
          <w:p w14:paraId="79F28D7B" w14:textId="31EB82B0" w:rsidR="00D551B5" w:rsidRDefault="00321857" w:rsidP="00D551B5">
            <w:pPr>
              <w:pStyle w:val="TAL"/>
              <w:rPr>
                <w:ins w:id="38" w:author="Ericsson JL - CT4#124" w:date="2024-07-30T19:04:00Z"/>
              </w:rPr>
            </w:pPr>
            <w:ins w:id="39" w:author="Ericsson JL - CT4#124" w:date="2024-07-30T19:05:00Z">
              <w:r>
                <w:rPr>
                  <w:noProof/>
                </w:rPr>
                <w:lastRenderedPageBreak/>
                <w:t>hs</w:t>
              </w:r>
              <w:proofErr w:type="spellStart"/>
              <w:r w:rsidR="00D551B5" w:rsidRPr="004C6CFB">
                <w:t>mfSetId</w:t>
              </w:r>
            </w:ins>
            <w:proofErr w:type="spellEnd"/>
          </w:p>
        </w:tc>
        <w:tc>
          <w:tcPr>
            <w:tcW w:w="1800" w:type="dxa"/>
            <w:tcBorders>
              <w:top w:val="single" w:sz="4" w:space="0" w:color="auto"/>
              <w:left w:val="single" w:sz="4" w:space="0" w:color="auto"/>
              <w:bottom w:val="single" w:sz="4" w:space="0" w:color="auto"/>
              <w:right w:val="single" w:sz="4" w:space="0" w:color="auto"/>
            </w:tcBorders>
          </w:tcPr>
          <w:p w14:paraId="692A9AD9" w14:textId="368C9876" w:rsidR="00D551B5" w:rsidRDefault="00D551B5" w:rsidP="00D551B5">
            <w:pPr>
              <w:pStyle w:val="TAL"/>
              <w:rPr>
                <w:ins w:id="40" w:author="Ericsson JL - CT4#124" w:date="2024-07-30T19:04:00Z"/>
              </w:rPr>
            </w:pPr>
            <w:proofErr w:type="spellStart"/>
            <w:ins w:id="41" w:author="Ericsson JL - CT4#124" w:date="2024-07-30T19:05:00Z">
              <w:r w:rsidRPr="004C6CFB">
                <w:t>NfSetId</w:t>
              </w:r>
            </w:ins>
            <w:proofErr w:type="spellEnd"/>
          </w:p>
        </w:tc>
        <w:tc>
          <w:tcPr>
            <w:tcW w:w="270" w:type="dxa"/>
            <w:tcBorders>
              <w:top w:val="single" w:sz="4" w:space="0" w:color="auto"/>
              <w:left w:val="single" w:sz="4" w:space="0" w:color="auto"/>
              <w:bottom w:val="single" w:sz="4" w:space="0" w:color="auto"/>
              <w:right w:val="single" w:sz="4" w:space="0" w:color="auto"/>
            </w:tcBorders>
          </w:tcPr>
          <w:p w14:paraId="228357B7" w14:textId="5101928A" w:rsidR="00D551B5" w:rsidRDefault="00321857" w:rsidP="00D551B5">
            <w:pPr>
              <w:pStyle w:val="TAC"/>
              <w:rPr>
                <w:ins w:id="42" w:author="Ericsson JL - CT4#124" w:date="2024-07-30T19:04:00Z"/>
              </w:rPr>
            </w:pPr>
            <w:ins w:id="43" w:author="Ericsson JL - CT4#124" w:date="2024-07-30T19:06:00Z">
              <w:r>
                <w:t>O</w:t>
              </w:r>
            </w:ins>
          </w:p>
        </w:tc>
        <w:tc>
          <w:tcPr>
            <w:tcW w:w="663" w:type="dxa"/>
            <w:tcBorders>
              <w:top w:val="single" w:sz="4" w:space="0" w:color="auto"/>
              <w:left w:val="single" w:sz="4" w:space="0" w:color="auto"/>
              <w:bottom w:val="single" w:sz="4" w:space="0" w:color="auto"/>
              <w:right w:val="single" w:sz="4" w:space="0" w:color="auto"/>
            </w:tcBorders>
          </w:tcPr>
          <w:p w14:paraId="23C8DC00" w14:textId="071BC525" w:rsidR="00D551B5" w:rsidRDefault="00D551B5" w:rsidP="00D551B5">
            <w:pPr>
              <w:pStyle w:val="TAL"/>
              <w:rPr>
                <w:ins w:id="44" w:author="Ericsson JL - CT4#124" w:date="2024-07-30T19:04:00Z"/>
              </w:rPr>
            </w:pPr>
            <w:ins w:id="45" w:author="Ericsson JL - CT4#124" w:date="2024-07-30T19:05:00Z">
              <w:r w:rsidRPr="004C6CFB">
                <w:t>0..1</w:t>
              </w:r>
            </w:ins>
          </w:p>
        </w:tc>
        <w:tc>
          <w:tcPr>
            <w:tcW w:w="4395" w:type="dxa"/>
            <w:tcBorders>
              <w:top w:val="single" w:sz="4" w:space="0" w:color="auto"/>
              <w:left w:val="single" w:sz="4" w:space="0" w:color="auto"/>
              <w:bottom w:val="single" w:sz="4" w:space="0" w:color="auto"/>
              <w:right w:val="single" w:sz="4" w:space="0" w:color="auto"/>
            </w:tcBorders>
          </w:tcPr>
          <w:p w14:paraId="4F66C799" w14:textId="10083955" w:rsidR="00D551B5" w:rsidRDefault="00D551B5" w:rsidP="00D551B5">
            <w:pPr>
              <w:pStyle w:val="TAL"/>
              <w:rPr>
                <w:ins w:id="46" w:author="Ericsson JL - CT4#124" w:date="2024-07-30T19:05:00Z"/>
              </w:rPr>
            </w:pPr>
            <w:ins w:id="47" w:author="Ericsson JL - CT4#124" w:date="2024-07-30T19:05:00Z">
              <w:r w:rsidRPr="004C6CFB">
                <w:t xml:space="preserve">This IE </w:t>
              </w:r>
            </w:ins>
            <w:ins w:id="48" w:author="Ericsson JL - CT4#124" w:date="2024-07-30T19:06:00Z">
              <w:r w:rsidR="00321857">
                <w:t>may be present during 4G to 5G idle mobility procedure</w:t>
              </w:r>
            </w:ins>
            <w:ins w:id="49" w:author="Ericsson JL - CT4#124" w:date="2024-07-30T19:09:00Z">
              <w:r w:rsidR="00F41338">
                <w:t xml:space="preserve"> for </w:t>
              </w:r>
              <w:r w:rsidR="005400B4">
                <w:t xml:space="preserve">a </w:t>
              </w:r>
              <w:r w:rsidR="00F41338">
                <w:t>HR PDU session</w:t>
              </w:r>
            </w:ins>
            <w:ins w:id="50" w:author="Ericsson JL - CT4#124" w:date="2024-07-30T19:06:00Z">
              <w:r w:rsidR="00321857">
                <w:t>.</w:t>
              </w:r>
            </w:ins>
          </w:p>
          <w:p w14:paraId="35042A66" w14:textId="77777777" w:rsidR="00D551B5" w:rsidRDefault="00D551B5" w:rsidP="00D551B5">
            <w:pPr>
              <w:pStyle w:val="TAL"/>
              <w:rPr>
                <w:ins w:id="51" w:author="Ericsson JL - CT4#124" w:date="2024-07-30T19:05:00Z"/>
              </w:rPr>
            </w:pPr>
          </w:p>
          <w:p w14:paraId="7BDB6185" w14:textId="064E153C" w:rsidR="00D551B5" w:rsidRDefault="00D551B5" w:rsidP="00D551B5">
            <w:pPr>
              <w:pStyle w:val="TAL"/>
              <w:rPr>
                <w:ins w:id="52" w:author="Ericsson JL - CT4#124" w:date="2024-07-30T19:07:00Z"/>
              </w:rPr>
            </w:pPr>
            <w:ins w:id="53" w:author="Ericsson JL - CT4#124" w:date="2024-07-30T19:05:00Z">
              <w:r w:rsidRPr="004C6CFB">
                <w:t xml:space="preserve">When present, this IE shall contain the NF Set ID of the </w:t>
              </w:r>
            </w:ins>
            <w:ins w:id="54" w:author="Ericsson JL - CT4#124" w:date="2024-07-30T19:06:00Z">
              <w:r w:rsidR="00022703">
                <w:t xml:space="preserve">H-SMF </w:t>
              </w:r>
            </w:ins>
            <w:ins w:id="55" w:author="Ericsson JL - CT4#124" w:date="2024-07-30T19:05:00Z">
              <w:r>
                <w:t xml:space="preserve">as identified by the </w:t>
              </w:r>
            </w:ins>
            <w:proofErr w:type="spellStart"/>
            <w:ins w:id="56" w:author="Ericsson JL - CT4#124" w:date="2024-07-30T19:07:00Z">
              <w:r w:rsidR="00022703">
                <w:t>hSmfId</w:t>
              </w:r>
            </w:ins>
            <w:proofErr w:type="spellEnd"/>
            <w:ins w:id="57" w:author="Ericsson JL - CT4#124" w:date="2024-07-30T19:05:00Z">
              <w:r w:rsidRPr="004C6CFB">
                <w:t>.</w:t>
              </w:r>
            </w:ins>
          </w:p>
          <w:p w14:paraId="5D5576B8" w14:textId="77777777" w:rsidR="00260EB0" w:rsidRDefault="00260EB0" w:rsidP="00D551B5">
            <w:pPr>
              <w:pStyle w:val="TAL"/>
              <w:rPr>
                <w:ins w:id="58" w:author="Ericsson JL - CT4#124" w:date="2024-07-30T19:07:00Z"/>
              </w:rPr>
            </w:pPr>
          </w:p>
          <w:p w14:paraId="6BACC1A4" w14:textId="49391D04" w:rsidR="00D551B5" w:rsidRDefault="00260EB0" w:rsidP="00260EB0">
            <w:pPr>
              <w:pStyle w:val="TAL"/>
              <w:rPr>
                <w:ins w:id="59" w:author="Ericsson JL - CT4#124" w:date="2024-07-30T19:04:00Z"/>
                <w:rFonts w:cs="Arial"/>
                <w:szCs w:val="18"/>
              </w:rPr>
            </w:pPr>
            <w:ins w:id="60" w:author="Ericsson JL - CT4#124" w:date="2024-07-30T19:07:00Z">
              <w:r>
                <w:t>(NOTE X)</w:t>
              </w:r>
            </w:ins>
          </w:p>
        </w:tc>
        <w:tc>
          <w:tcPr>
            <w:tcW w:w="882" w:type="dxa"/>
            <w:tcBorders>
              <w:top w:val="single" w:sz="4" w:space="0" w:color="auto"/>
              <w:left w:val="single" w:sz="4" w:space="0" w:color="auto"/>
              <w:bottom w:val="single" w:sz="4" w:space="0" w:color="auto"/>
              <w:right w:val="single" w:sz="4" w:space="0" w:color="auto"/>
            </w:tcBorders>
          </w:tcPr>
          <w:p w14:paraId="5D8DA205" w14:textId="2D3F3EB5" w:rsidR="00D551B5" w:rsidRDefault="00D551B5" w:rsidP="00D551B5">
            <w:pPr>
              <w:pStyle w:val="TAL"/>
              <w:rPr>
                <w:ins w:id="61" w:author="Ericsson JL - CT4#124" w:date="2024-07-30T19:04:00Z"/>
                <w:rFonts w:cs="Arial"/>
                <w:szCs w:val="18"/>
              </w:rPr>
            </w:pPr>
          </w:p>
        </w:tc>
      </w:tr>
      <w:tr w:rsidR="00D551B5" w14:paraId="3FC66548" w14:textId="77777777" w:rsidTr="00CE5917">
        <w:trPr>
          <w:jc w:val="center"/>
          <w:ins w:id="62" w:author="Ericsson JL - CT4#124" w:date="2024-07-30T19:05:00Z"/>
        </w:trPr>
        <w:tc>
          <w:tcPr>
            <w:tcW w:w="1975" w:type="dxa"/>
            <w:tcBorders>
              <w:top w:val="single" w:sz="4" w:space="0" w:color="auto"/>
              <w:left w:val="single" w:sz="4" w:space="0" w:color="auto"/>
              <w:bottom w:val="single" w:sz="4" w:space="0" w:color="auto"/>
              <w:right w:val="single" w:sz="4" w:space="0" w:color="auto"/>
            </w:tcBorders>
          </w:tcPr>
          <w:p w14:paraId="6FD20B05" w14:textId="1A4D16C6" w:rsidR="00D551B5" w:rsidRDefault="00321857" w:rsidP="00D551B5">
            <w:pPr>
              <w:pStyle w:val="TAL"/>
              <w:rPr>
                <w:ins w:id="63" w:author="Ericsson JL - CT4#124" w:date="2024-07-30T19:05:00Z"/>
              </w:rPr>
            </w:pPr>
            <w:ins w:id="64" w:author="Ericsson JL - CT4#124" w:date="2024-07-30T19:05:00Z">
              <w:r>
                <w:rPr>
                  <w:noProof/>
                </w:rPr>
                <w:t>hs</w:t>
              </w:r>
              <w:proofErr w:type="spellStart"/>
              <w:r w:rsidRPr="004C6CFB">
                <w:t>mf</w:t>
              </w:r>
              <w:r w:rsidR="00D551B5" w:rsidRPr="004C6CFB">
                <w:t>ServiceSetId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67FDA7DD" w14:textId="78A0E2D1" w:rsidR="00D551B5" w:rsidRDefault="00D551B5" w:rsidP="00D551B5">
            <w:pPr>
              <w:pStyle w:val="TAL"/>
              <w:rPr>
                <w:ins w:id="65" w:author="Ericsson JL - CT4#124" w:date="2024-07-30T19:05:00Z"/>
              </w:rPr>
            </w:pPr>
            <w:proofErr w:type="spellStart"/>
            <w:ins w:id="66" w:author="Ericsson JL - CT4#124" w:date="2024-07-30T19:05:00Z">
              <w:r w:rsidRPr="004C6CFB">
                <w:t>NfServiceSetId</w:t>
              </w:r>
              <w:proofErr w:type="spellEnd"/>
            </w:ins>
          </w:p>
        </w:tc>
        <w:tc>
          <w:tcPr>
            <w:tcW w:w="270" w:type="dxa"/>
            <w:tcBorders>
              <w:top w:val="single" w:sz="4" w:space="0" w:color="auto"/>
              <w:left w:val="single" w:sz="4" w:space="0" w:color="auto"/>
              <w:bottom w:val="single" w:sz="4" w:space="0" w:color="auto"/>
              <w:right w:val="single" w:sz="4" w:space="0" w:color="auto"/>
            </w:tcBorders>
          </w:tcPr>
          <w:p w14:paraId="091DBC9A" w14:textId="395029C2" w:rsidR="00D551B5" w:rsidRDefault="00EA03C4" w:rsidP="00D551B5">
            <w:pPr>
              <w:pStyle w:val="TAC"/>
              <w:rPr>
                <w:ins w:id="67" w:author="Ericsson JL - CT4#124" w:date="2024-07-30T19:05:00Z"/>
              </w:rPr>
            </w:pPr>
            <w:ins w:id="68" w:author="Ericsson JL - CT4#124" w:date="2024-07-30T19:09:00Z">
              <w:r>
                <w:t>O</w:t>
              </w:r>
            </w:ins>
          </w:p>
        </w:tc>
        <w:tc>
          <w:tcPr>
            <w:tcW w:w="663" w:type="dxa"/>
            <w:tcBorders>
              <w:top w:val="single" w:sz="4" w:space="0" w:color="auto"/>
              <w:left w:val="single" w:sz="4" w:space="0" w:color="auto"/>
              <w:bottom w:val="single" w:sz="4" w:space="0" w:color="auto"/>
              <w:right w:val="single" w:sz="4" w:space="0" w:color="auto"/>
            </w:tcBorders>
          </w:tcPr>
          <w:p w14:paraId="54D92853" w14:textId="27891680" w:rsidR="00D551B5" w:rsidRDefault="00D551B5" w:rsidP="00D551B5">
            <w:pPr>
              <w:pStyle w:val="TAL"/>
              <w:rPr>
                <w:ins w:id="69" w:author="Ericsson JL - CT4#124" w:date="2024-07-30T19:05:00Z"/>
              </w:rPr>
            </w:pPr>
            <w:ins w:id="70" w:author="Ericsson JL - CT4#124" w:date="2024-07-30T19:05:00Z">
              <w:r w:rsidRPr="004C6CFB">
                <w:t>0..1</w:t>
              </w:r>
            </w:ins>
          </w:p>
        </w:tc>
        <w:tc>
          <w:tcPr>
            <w:tcW w:w="4395" w:type="dxa"/>
            <w:tcBorders>
              <w:top w:val="single" w:sz="4" w:space="0" w:color="auto"/>
              <w:left w:val="single" w:sz="4" w:space="0" w:color="auto"/>
              <w:bottom w:val="single" w:sz="4" w:space="0" w:color="auto"/>
              <w:right w:val="single" w:sz="4" w:space="0" w:color="auto"/>
            </w:tcBorders>
          </w:tcPr>
          <w:p w14:paraId="116D8F72" w14:textId="77777777" w:rsidR="0032321A" w:rsidRDefault="0032321A" w:rsidP="0032321A">
            <w:pPr>
              <w:pStyle w:val="TAL"/>
              <w:rPr>
                <w:ins w:id="71" w:author="Ericsson JL - CT4#124" w:date="2024-07-30T19:09:00Z"/>
              </w:rPr>
            </w:pPr>
            <w:ins w:id="72" w:author="Ericsson JL - CT4#124" w:date="2024-07-30T19:09:00Z">
              <w:r w:rsidRPr="004C6CFB">
                <w:t xml:space="preserve">This IE </w:t>
              </w:r>
              <w:r>
                <w:t>may be present during 4G to 5G idle mobility procedure for a HR PDU session.</w:t>
              </w:r>
            </w:ins>
          </w:p>
          <w:p w14:paraId="5B7D6672" w14:textId="77777777" w:rsidR="00D551B5" w:rsidRDefault="00D551B5" w:rsidP="00D551B5">
            <w:pPr>
              <w:pStyle w:val="TAL"/>
              <w:rPr>
                <w:ins w:id="73" w:author="Ericsson JL - CT4#124" w:date="2024-07-30T19:05:00Z"/>
              </w:rPr>
            </w:pPr>
          </w:p>
          <w:p w14:paraId="74D01BE5" w14:textId="6ADA9153" w:rsidR="00D551B5" w:rsidRDefault="00D551B5" w:rsidP="00D551B5">
            <w:pPr>
              <w:pStyle w:val="TAL"/>
              <w:rPr>
                <w:ins w:id="74" w:author="Ericsson JL - CT4#124" w:date="2024-07-30T19:05:00Z"/>
              </w:rPr>
            </w:pPr>
            <w:ins w:id="75" w:author="Ericsson JL - CT4#124" w:date="2024-07-30T19:05:00Z">
              <w:r w:rsidRPr="004C6CFB">
                <w:t xml:space="preserve">When present, this IE shall contain the NF Service Set ID of the </w:t>
              </w:r>
              <w:proofErr w:type="spellStart"/>
              <w:r w:rsidRPr="004C6CFB">
                <w:t>PDUSession</w:t>
              </w:r>
              <w:proofErr w:type="spellEnd"/>
              <w:r w:rsidRPr="004C6CFB">
                <w:t xml:space="preserve"> service instance</w:t>
              </w:r>
            </w:ins>
            <w:ins w:id="76" w:author="Ericsson JL - CT4#124" w:date="2024-07-30T19:07:00Z">
              <w:r w:rsidR="00050B40">
                <w:t xml:space="preserve"> corresponding to the </w:t>
              </w:r>
            </w:ins>
            <w:proofErr w:type="spellStart"/>
            <w:ins w:id="77" w:author="Ericsson JL - CT4#124" w:date="2024-07-30T19:08:00Z">
              <w:r w:rsidR="00050B40">
                <w:t>hSmfUri</w:t>
              </w:r>
            </w:ins>
            <w:proofErr w:type="spellEnd"/>
            <w:ins w:id="78" w:author="Ericsson JL - CT4#124" w:date="2024-07-30T19:05:00Z">
              <w:r>
                <w:t xml:space="preserve"> in the </w:t>
              </w:r>
            </w:ins>
            <w:ins w:id="79" w:author="Ericsson JL - CT4#124" w:date="2024-07-30T19:08:00Z">
              <w:r w:rsidR="00050B40">
                <w:t>H</w:t>
              </w:r>
            </w:ins>
            <w:ins w:id="80" w:author="Ericsson JL - CT4#124" w:date="2024-07-30T19:05:00Z">
              <w:r>
                <w:t>-SMF</w:t>
              </w:r>
              <w:r w:rsidRPr="004C6CFB">
                <w:t>.</w:t>
              </w:r>
            </w:ins>
          </w:p>
          <w:p w14:paraId="2FEF8680" w14:textId="77777777" w:rsidR="00D551B5" w:rsidRDefault="00D551B5" w:rsidP="00D551B5">
            <w:pPr>
              <w:pStyle w:val="TAL"/>
              <w:rPr>
                <w:ins w:id="81" w:author="Ericsson JL - CT4#124" w:date="2024-07-30T19:08:00Z"/>
                <w:rFonts w:cs="Arial"/>
                <w:szCs w:val="18"/>
              </w:rPr>
            </w:pPr>
          </w:p>
          <w:p w14:paraId="29ECE3D3" w14:textId="4573B12E" w:rsidR="00EC24EE" w:rsidRDefault="00EC24EE" w:rsidP="00D551B5">
            <w:pPr>
              <w:pStyle w:val="TAL"/>
              <w:rPr>
                <w:ins w:id="82" w:author="Ericsson JL - CT4#124" w:date="2024-07-30T19:05:00Z"/>
                <w:rFonts w:cs="Arial"/>
                <w:szCs w:val="18"/>
              </w:rPr>
            </w:pPr>
            <w:ins w:id="83" w:author="Ericsson JL - CT4#124" w:date="2024-07-30T19:08:00Z">
              <w:r>
                <w:t>(NOTE X)</w:t>
              </w:r>
            </w:ins>
          </w:p>
        </w:tc>
        <w:tc>
          <w:tcPr>
            <w:tcW w:w="882" w:type="dxa"/>
            <w:tcBorders>
              <w:top w:val="single" w:sz="4" w:space="0" w:color="auto"/>
              <w:left w:val="single" w:sz="4" w:space="0" w:color="auto"/>
              <w:bottom w:val="single" w:sz="4" w:space="0" w:color="auto"/>
              <w:right w:val="single" w:sz="4" w:space="0" w:color="auto"/>
            </w:tcBorders>
          </w:tcPr>
          <w:p w14:paraId="7FECF02A" w14:textId="53F2940C" w:rsidR="00D551B5" w:rsidRDefault="00D551B5" w:rsidP="00D551B5">
            <w:pPr>
              <w:pStyle w:val="TAL"/>
              <w:rPr>
                <w:ins w:id="84" w:author="Ericsson JL - CT4#124" w:date="2024-07-30T19:05:00Z"/>
                <w:rFonts w:cs="Arial"/>
                <w:szCs w:val="18"/>
              </w:rPr>
            </w:pPr>
          </w:p>
        </w:tc>
      </w:tr>
      <w:tr w:rsidR="00831674" w14:paraId="10FB46A4"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3E5C4AF4" w14:textId="77777777" w:rsidR="00831674" w:rsidRDefault="00831674" w:rsidP="00CE5917">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75B4552B" w14:textId="77777777" w:rsidR="00831674" w:rsidRDefault="00831674" w:rsidP="00CE5917">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2344D5B" w14:textId="77777777" w:rsidR="00831674" w:rsidRDefault="00831674" w:rsidP="00CE591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8863EA" w14:textId="77777777" w:rsidR="00831674" w:rsidRDefault="00831674" w:rsidP="00CE59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6DE944" w14:textId="77777777" w:rsidR="00831674" w:rsidRDefault="00831674" w:rsidP="00CE5917">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759AA6B3" w14:textId="77777777" w:rsidR="00831674" w:rsidRDefault="00831674" w:rsidP="00CE5917">
            <w:pPr>
              <w:pStyle w:val="TAL"/>
              <w:rPr>
                <w:rFonts w:cs="Arial"/>
                <w:szCs w:val="18"/>
              </w:rPr>
            </w:pPr>
            <w:r>
              <w:rPr>
                <w:rFonts w:cs="Arial"/>
                <w:szCs w:val="18"/>
              </w:rPr>
              <w:t xml:space="preserve">This IE shall be present for a PDU session with an I-SMF during a PDU session establishment procedure and EPS to 5GS mobility </w:t>
            </w:r>
            <w:proofErr w:type="gramStart"/>
            <w:r>
              <w:rPr>
                <w:rFonts w:cs="Arial"/>
                <w:szCs w:val="18"/>
              </w:rPr>
              <w:t>procedures, if</w:t>
            </w:r>
            <w:proofErr w:type="gramEnd"/>
            <w:r>
              <w:rPr>
                <w:rFonts w:cs="Arial"/>
                <w:szCs w:val="18"/>
              </w:rPr>
              <w:t xml:space="preserve"> the AMF and I-SMF support the</w:t>
            </w:r>
            <w:r>
              <w:rPr>
                <w:rFonts w:hint="eastAsia"/>
                <w:lang w:eastAsia="zh-CN"/>
              </w:rPr>
              <w:t xml:space="preserve"> A</w:t>
            </w:r>
            <w:r>
              <w:rPr>
                <w:lang w:eastAsia="zh-CN"/>
              </w:rPr>
              <w:t>CSCR feature</w:t>
            </w:r>
            <w:r>
              <w:rPr>
                <w:rFonts w:cs="Arial"/>
                <w:szCs w:val="18"/>
              </w:rPr>
              <w:t>.</w:t>
            </w:r>
          </w:p>
          <w:p w14:paraId="48FA086E" w14:textId="77777777" w:rsidR="00831674" w:rsidRDefault="00831674" w:rsidP="00CE5917">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3B2230EA" w14:textId="77777777" w:rsidR="00831674" w:rsidRDefault="00831674" w:rsidP="00CE5917">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29BB4964" w14:textId="77777777" w:rsidR="00831674" w:rsidRDefault="00831674" w:rsidP="00CE5917">
            <w:pPr>
              <w:pStyle w:val="TAL"/>
              <w:rPr>
                <w:rFonts w:cs="Arial"/>
                <w:szCs w:val="18"/>
              </w:rPr>
            </w:pPr>
            <w:r>
              <w:rPr>
                <w:rFonts w:cs="Arial"/>
                <w:szCs w:val="18"/>
              </w:rPr>
              <w:t>DTSSA</w:t>
            </w:r>
          </w:p>
        </w:tc>
      </w:tr>
      <w:tr w:rsidR="00831674" w14:paraId="33D9463A"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12D1B5BB" w14:textId="77777777" w:rsidR="00831674" w:rsidRDefault="00831674" w:rsidP="00CE5917">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2358A99" w14:textId="77777777" w:rsidR="00831674" w:rsidRDefault="00831674" w:rsidP="00CE591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B12C3E2" w14:textId="77777777" w:rsidR="00831674" w:rsidRDefault="00831674" w:rsidP="00CE591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9F186B4" w14:textId="77777777" w:rsidR="00831674" w:rsidRDefault="00831674" w:rsidP="00CE59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C95374" w14:textId="77777777" w:rsidR="00831674" w:rsidRDefault="00831674" w:rsidP="00CE5917">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7393351F" w14:textId="77777777" w:rsidR="00831674" w:rsidRDefault="00831674" w:rsidP="00CE5917">
            <w:pPr>
              <w:pStyle w:val="TAL"/>
              <w:rPr>
                <w:rFonts w:cs="Arial"/>
                <w:szCs w:val="18"/>
              </w:rPr>
            </w:pPr>
          </w:p>
          <w:p w14:paraId="7169D800" w14:textId="77777777" w:rsidR="00831674" w:rsidRDefault="00831674" w:rsidP="00CE5917">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04906E04" w14:textId="77777777" w:rsidR="00831674" w:rsidRDefault="00831674" w:rsidP="00CE5917">
            <w:pPr>
              <w:pStyle w:val="TAL"/>
              <w:rPr>
                <w:rFonts w:cs="Arial"/>
                <w:szCs w:val="18"/>
              </w:rPr>
            </w:pPr>
            <w:r>
              <w:rPr>
                <w:rFonts w:cs="Arial"/>
                <w:szCs w:val="18"/>
              </w:rPr>
              <w:t>DTSSA</w:t>
            </w:r>
          </w:p>
        </w:tc>
      </w:tr>
      <w:tr w:rsidR="00D02FEF" w14:paraId="358DF02C" w14:textId="77777777" w:rsidTr="00CE5917">
        <w:trPr>
          <w:jc w:val="center"/>
          <w:ins w:id="85" w:author="Ericsson JL - CT4#124" w:date="2024-07-30T19:08:00Z"/>
        </w:trPr>
        <w:tc>
          <w:tcPr>
            <w:tcW w:w="1975" w:type="dxa"/>
            <w:tcBorders>
              <w:top w:val="single" w:sz="4" w:space="0" w:color="auto"/>
              <w:left w:val="single" w:sz="4" w:space="0" w:color="auto"/>
              <w:bottom w:val="single" w:sz="4" w:space="0" w:color="auto"/>
              <w:right w:val="single" w:sz="4" w:space="0" w:color="auto"/>
            </w:tcBorders>
          </w:tcPr>
          <w:p w14:paraId="6C3FCCE5" w14:textId="00E9A592" w:rsidR="00D02FEF" w:rsidRDefault="00D02FEF" w:rsidP="00D02FEF">
            <w:pPr>
              <w:pStyle w:val="TAL"/>
              <w:rPr>
                <w:ins w:id="86" w:author="Ericsson JL - CT4#124" w:date="2024-07-30T19:08:00Z"/>
              </w:rPr>
            </w:pPr>
            <w:ins w:id="87" w:author="Ericsson JL - CT4#124" w:date="2024-07-30T19:09:00Z">
              <w:r>
                <w:rPr>
                  <w:noProof/>
                </w:rPr>
                <w:t>s</w:t>
              </w:r>
              <w:proofErr w:type="spellStart"/>
              <w:r w:rsidRPr="004C6CFB">
                <w:t>mfSetId</w:t>
              </w:r>
            </w:ins>
            <w:proofErr w:type="spellEnd"/>
          </w:p>
        </w:tc>
        <w:tc>
          <w:tcPr>
            <w:tcW w:w="1800" w:type="dxa"/>
            <w:tcBorders>
              <w:top w:val="single" w:sz="4" w:space="0" w:color="auto"/>
              <w:left w:val="single" w:sz="4" w:space="0" w:color="auto"/>
              <w:bottom w:val="single" w:sz="4" w:space="0" w:color="auto"/>
              <w:right w:val="single" w:sz="4" w:space="0" w:color="auto"/>
            </w:tcBorders>
          </w:tcPr>
          <w:p w14:paraId="66A46F44" w14:textId="48B4D2B1" w:rsidR="00D02FEF" w:rsidRDefault="00D02FEF" w:rsidP="00D02FEF">
            <w:pPr>
              <w:pStyle w:val="TAL"/>
              <w:rPr>
                <w:ins w:id="88" w:author="Ericsson JL - CT4#124" w:date="2024-07-30T19:08:00Z"/>
              </w:rPr>
            </w:pPr>
            <w:proofErr w:type="spellStart"/>
            <w:ins w:id="89" w:author="Ericsson JL - CT4#124" w:date="2024-07-30T19:09:00Z">
              <w:r w:rsidRPr="004C6CFB">
                <w:t>NfSetId</w:t>
              </w:r>
            </w:ins>
            <w:proofErr w:type="spellEnd"/>
          </w:p>
        </w:tc>
        <w:tc>
          <w:tcPr>
            <w:tcW w:w="270" w:type="dxa"/>
            <w:tcBorders>
              <w:top w:val="single" w:sz="4" w:space="0" w:color="auto"/>
              <w:left w:val="single" w:sz="4" w:space="0" w:color="auto"/>
              <w:bottom w:val="single" w:sz="4" w:space="0" w:color="auto"/>
              <w:right w:val="single" w:sz="4" w:space="0" w:color="auto"/>
            </w:tcBorders>
          </w:tcPr>
          <w:p w14:paraId="4D4D6A21" w14:textId="5C03AF75" w:rsidR="00D02FEF" w:rsidRDefault="00D02FEF" w:rsidP="00D02FEF">
            <w:pPr>
              <w:pStyle w:val="TAC"/>
              <w:rPr>
                <w:ins w:id="90" w:author="Ericsson JL - CT4#124" w:date="2024-07-30T19:08:00Z"/>
              </w:rPr>
            </w:pPr>
            <w:ins w:id="91" w:author="Ericsson JL - CT4#124" w:date="2024-07-30T19:09:00Z">
              <w:r>
                <w:t>O</w:t>
              </w:r>
            </w:ins>
          </w:p>
        </w:tc>
        <w:tc>
          <w:tcPr>
            <w:tcW w:w="663" w:type="dxa"/>
            <w:tcBorders>
              <w:top w:val="single" w:sz="4" w:space="0" w:color="auto"/>
              <w:left w:val="single" w:sz="4" w:space="0" w:color="auto"/>
              <w:bottom w:val="single" w:sz="4" w:space="0" w:color="auto"/>
              <w:right w:val="single" w:sz="4" w:space="0" w:color="auto"/>
            </w:tcBorders>
          </w:tcPr>
          <w:p w14:paraId="2DED5971" w14:textId="146F0F92" w:rsidR="00D02FEF" w:rsidRDefault="00D02FEF" w:rsidP="00D02FEF">
            <w:pPr>
              <w:pStyle w:val="TAL"/>
              <w:rPr>
                <w:ins w:id="92" w:author="Ericsson JL - CT4#124" w:date="2024-07-30T19:08:00Z"/>
              </w:rPr>
            </w:pPr>
            <w:ins w:id="93" w:author="Ericsson JL - CT4#124" w:date="2024-07-30T19:09:00Z">
              <w:r w:rsidRPr="004C6CFB">
                <w:t>0..1</w:t>
              </w:r>
            </w:ins>
          </w:p>
        </w:tc>
        <w:tc>
          <w:tcPr>
            <w:tcW w:w="4395" w:type="dxa"/>
            <w:tcBorders>
              <w:top w:val="single" w:sz="4" w:space="0" w:color="auto"/>
              <w:left w:val="single" w:sz="4" w:space="0" w:color="auto"/>
              <w:bottom w:val="single" w:sz="4" w:space="0" w:color="auto"/>
              <w:right w:val="single" w:sz="4" w:space="0" w:color="auto"/>
            </w:tcBorders>
          </w:tcPr>
          <w:p w14:paraId="03B51561" w14:textId="0D4A754F" w:rsidR="00D02FEF" w:rsidRDefault="00D02FEF" w:rsidP="00D02FEF">
            <w:pPr>
              <w:pStyle w:val="TAL"/>
              <w:rPr>
                <w:ins w:id="94" w:author="Ericsson JL - CT4#124" w:date="2024-07-30T19:09:00Z"/>
              </w:rPr>
            </w:pPr>
            <w:ins w:id="95" w:author="Ericsson JL - CT4#124" w:date="2024-07-30T19:09:00Z">
              <w:r w:rsidRPr="004C6CFB">
                <w:t xml:space="preserve">This IE </w:t>
              </w:r>
              <w:r>
                <w:t>may be present during 4G to 5G idle mobility procedure</w:t>
              </w:r>
              <w:r w:rsidR="0073554B">
                <w:t xml:space="preserve"> for a PDU session with I</w:t>
              </w:r>
            </w:ins>
            <w:ins w:id="96" w:author="Ericsson JL - CT4#124" w:date="2024-07-30T19:10:00Z">
              <w:r w:rsidR="0073554B">
                <w:t>-SMF</w:t>
              </w:r>
            </w:ins>
            <w:ins w:id="97" w:author="Ericsson JL - CT4#124" w:date="2024-07-30T19:09:00Z">
              <w:r>
                <w:t>.</w:t>
              </w:r>
            </w:ins>
          </w:p>
          <w:p w14:paraId="5501ECB3" w14:textId="77777777" w:rsidR="00D02FEF" w:rsidRDefault="00D02FEF" w:rsidP="00D02FEF">
            <w:pPr>
              <w:pStyle w:val="TAL"/>
              <w:rPr>
                <w:ins w:id="98" w:author="Ericsson JL - CT4#124" w:date="2024-07-30T19:09:00Z"/>
              </w:rPr>
            </w:pPr>
          </w:p>
          <w:p w14:paraId="45E26D49" w14:textId="367F9996" w:rsidR="00D02FEF" w:rsidRDefault="00D02FEF" w:rsidP="00D02FEF">
            <w:pPr>
              <w:pStyle w:val="TAL"/>
              <w:rPr>
                <w:ins w:id="99" w:author="Ericsson JL - CT4#124" w:date="2024-07-30T19:09:00Z"/>
              </w:rPr>
            </w:pPr>
            <w:ins w:id="100" w:author="Ericsson JL - CT4#124" w:date="2024-07-30T19:09:00Z">
              <w:r w:rsidRPr="004C6CFB">
                <w:t xml:space="preserve">When present, this IE shall contain the NF Set ID of the </w:t>
              </w:r>
            </w:ins>
            <w:ins w:id="101" w:author="Ericsson JL - CT4#124" w:date="2024-07-30T19:11:00Z">
              <w:r w:rsidR="00724C73">
                <w:t xml:space="preserve">anchor </w:t>
              </w:r>
            </w:ins>
            <w:ins w:id="102" w:author="Ericsson JL - CT4#124" w:date="2024-07-30T19:09:00Z">
              <w:r>
                <w:t xml:space="preserve">SMF as identified by the </w:t>
              </w:r>
            </w:ins>
            <w:proofErr w:type="spellStart"/>
            <w:ins w:id="103" w:author="Ericsson JL - CT4#124" w:date="2024-07-30T19:10:00Z">
              <w:r w:rsidR="004D7892">
                <w:t>s</w:t>
              </w:r>
            </w:ins>
            <w:ins w:id="104" w:author="Ericsson JL - CT4#124" w:date="2024-07-30T19:09:00Z">
              <w:r>
                <w:t>mfId</w:t>
              </w:r>
              <w:proofErr w:type="spellEnd"/>
              <w:r w:rsidRPr="004C6CFB">
                <w:t>.</w:t>
              </w:r>
            </w:ins>
          </w:p>
          <w:p w14:paraId="1A8776B1" w14:textId="77777777" w:rsidR="00D02FEF" w:rsidRDefault="00D02FEF" w:rsidP="00D02FEF">
            <w:pPr>
              <w:pStyle w:val="TAL"/>
              <w:rPr>
                <w:ins w:id="105" w:author="Ericsson JL - CT4#124" w:date="2024-07-30T19:09:00Z"/>
              </w:rPr>
            </w:pPr>
          </w:p>
          <w:p w14:paraId="058D1BA5" w14:textId="59E130BA" w:rsidR="00D02FEF" w:rsidRDefault="00D02FEF" w:rsidP="00D02FEF">
            <w:pPr>
              <w:pStyle w:val="TAL"/>
              <w:rPr>
                <w:ins w:id="106" w:author="Ericsson JL - CT4#124" w:date="2024-07-30T19:08:00Z"/>
                <w:rFonts w:cs="Arial"/>
                <w:szCs w:val="18"/>
              </w:rPr>
            </w:pPr>
            <w:ins w:id="107" w:author="Ericsson JL - CT4#124" w:date="2024-07-30T19:09:00Z">
              <w:r>
                <w:t>(NOTE X)</w:t>
              </w:r>
            </w:ins>
          </w:p>
        </w:tc>
        <w:tc>
          <w:tcPr>
            <w:tcW w:w="882" w:type="dxa"/>
            <w:tcBorders>
              <w:top w:val="single" w:sz="4" w:space="0" w:color="auto"/>
              <w:left w:val="single" w:sz="4" w:space="0" w:color="auto"/>
              <w:bottom w:val="single" w:sz="4" w:space="0" w:color="auto"/>
              <w:right w:val="single" w:sz="4" w:space="0" w:color="auto"/>
            </w:tcBorders>
          </w:tcPr>
          <w:p w14:paraId="116A4962" w14:textId="4E312440" w:rsidR="00D02FEF" w:rsidRDefault="00D02FEF" w:rsidP="00D02FEF">
            <w:pPr>
              <w:pStyle w:val="TAL"/>
              <w:rPr>
                <w:ins w:id="108" w:author="Ericsson JL - CT4#124" w:date="2024-07-30T19:08:00Z"/>
                <w:rFonts w:cs="Arial"/>
                <w:szCs w:val="18"/>
              </w:rPr>
            </w:pPr>
            <w:ins w:id="109" w:author="Ericsson JL - CT4#124" w:date="2024-07-30T19:09:00Z">
              <w:r>
                <w:rPr>
                  <w:rFonts w:cs="Arial"/>
                  <w:szCs w:val="18"/>
                </w:rPr>
                <w:t>DTSSA</w:t>
              </w:r>
            </w:ins>
          </w:p>
        </w:tc>
      </w:tr>
      <w:tr w:rsidR="00D02FEF" w14:paraId="3D7BBBDF" w14:textId="77777777" w:rsidTr="00CE5917">
        <w:trPr>
          <w:jc w:val="center"/>
          <w:ins w:id="110" w:author="Ericsson JL - CT4#124" w:date="2024-07-30T19:09:00Z"/>
        </w:trPr>
        <w:tc>
          <w:tcPr>
            <w:tcW w:w="1975" w:type="dxa"/>
            <w:tcBorders>
              <w:top w:val="single" w:sz="4" w:space="0" w:color="auto"/>
              <w:left w:val="single" w:sz="4" w:space="0" w:color="auto"/>
              <w:bottom w:val="single" w:sz="4" w:space="0" w:color="auto"/>
              <w:right w:val="single" w:sz="4" w:space="0" w:color="auto"/>
            </w:tcBorders>
          </w:tcPr>
          <w:p w14:paraId="7D553394" w14:textId="4A15C913" w:rsidR="00D02FEF" w:rsidRDefault="00D02FEF" w:rsidP="00D02FEF">
            <w:pPr>
              <w:pStyle w:val="TAL"/>
              <w:rPr>
                <w:ins w:id="111" w:author="Ericsson JL - CT4#124" w:date="2024-07-30T19:09:00Z"/>
              </w:rPr>
            </w:pPr>
            <w:ins w:id="112" w:author="Ericsson JL - CT4#124" w:date="2024-07-30T19:09:00Z">
              <w:r>
                <w:rPr>
                  <w:noProof/>
                </w:rPr>
                <w:t>s</w:t>
              </w:r>
              <w:proofErr w:type="spellStart"/>
              <w:r w:rsidRPr="004C6CFB">
                <w:t>mfServiceSetId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48A8B3B2" w14:textId="282EE0B6" w:rsidR="00D02FEF" w:rsidRDefault="00D02FEF" w:rsidP="00D02FEF">
            <w:pPr>
              <w:pStyle w:val="TAL"/>
              <w:rPr>
                <w:ins w:id="113" w:author="Ericsson JL - CT4#124" w:date="2024-07-30T19:09:00Z"/>
              </w:rPr>
            </w:pPr>
            <w:proofErr w:type="spellStart"/>
            <w:ins w:id="114" w:author="Ericsson JL - CT4#124" w:date="2024-07-30T19:09:00Z">
              <w:r w:rsidRPr="004C6CFB">
                <w:t>NfServiceSetId</w:t>
              </w:r>
              <w:proofErr w:type="spellEnd"/>
            </w:ins>
          </w:p>
        </w:tc>
        <w:tc>
          <w:tcPr>
            <w:tcW w:w="270" w:type="dxa"/>
            <w:tcBorders>
              <w:top w:val="single" w:sz="4" w:space="0" w:color="auto"/>
              <w:left w:val="single" w:sz="4" w:space="0" w:color="auto"/>
              <w:bottom w:val="single" w:sz="4" w:space="0" w:color="auto"/>
              <w:right w:val="single" w:sz="4" w:space="0" w:color="auto"/>
            </w:tcBorders>
          </w:tcPr>
          <w:p w14:paraId="0B02821E" w14:textId="37FA036C" w:rsidR="00D02FEF" w:rsidRDefault="005B0377" w:rsidP="00D02FEF">
            <w:pPr>
              <w:pStyle w:val="TAC"/>
              <w:rPr>
                <w:ins w:id="115" w:author="Ericsson JL - CT4#124" w:date="2024-07-30T19:09:00Z"/>
              </w:rPr>
            </w:pPr>
            <w:ins w:id="116" w:author="Ericsson JL - CT4#124" w:date="2024-07-30T19:09:00Z">
              <w:r>
                <w:t>O</w:t>
              </w:r>
            </w:ins>
          </w:p>
        </w:tc>
        <w:tc>
          <w:tcPr>
            <w:tcW w:w="663" w:type="dxa"/>
            <w:tcBorders>
              <w:top w:val="single" w:sz="4" w:space="0" w:color="auto"/>
              <w:left w:val="single" w:sz="4" w:space="0" w:color="auto"/>
              <w:bottom w:val="single" w:sz="4" w:space="0" w:color="auto"/>
              <w:right w:val="single" w:sz="4" w:space="0" w:color="auto"/>
            </w:tcBorders>
          </w:tcPr>
          <w:p w14:paraId="7A467330" w14:textId="3541EF0A" w:rsidR="00D02FEF" w:rsidRDefault="00D02FEF" w:rsidP="00D02FEF">
            <w:pPr>
              <w:pStyle w:val="TAL"/>
              <w:rPr>
                <w:ins w:id="117" w:author="Ericsson JL - CT4#124" w:date="2024-07-30T19:09:00Z"/>
              </w:rPr>
            </w:pPr>
            <w:ins w:id="118" w:author="Ericsson JL - CT4#124" w:date="2024-07-30T19:09:00Z">
              <w:r w:rsidRPr="004C6CFB">
                <w:t>0..1</w:t>
              </w:r>
            </w:ins>
          </w:p>
        </w:tc>
        <w:tc>
          <w:tcPr>
            <w:tcW w:w="4395" w:type="dxa"/>
            <w:tcBorders>
              <w:top w:val="single" w:sz="4" w:space="0" w:color="auto"/>
              <w:left w:val="single" w:sz="4" w:space="0" w:color="auto"/>
              <w:bottom w:val="single" w:sz="4" w:space="0" w:color="auto"/>
              <w:right w:val="single" w:sz="4" w:space="0" w:color="auto"/>
            </w:tcBorders>
          </w:tcPr>
          <w:p w14:paraId="3D7C2415" w14:textId="695F0856" w:rsidR="00D02FEF" w:rsidRDefault="00D02FEF" w:rsidP="00D02FEF">
            <w:pPr>
              <w:pStyle w:val="TAL"/>
              <w:rPr>
                <w:ins w:id="119" w:author="Ericsson JL - CT4#124" w:date="2024-07-30T19:09:00Z"/>
              </w:rPr>
            </w:pPr>
            <w:ins w:id="120" w:author="Ericsson JL - CT4#124" w:date="2024-07-30T19:09:00Z">
              <w:r w:rsidRPr="004C6CFB">
                <w:t xml:space="preserve">This IE </w:t>
              </w:r>
              <w:r>
                <w:t>may be present during 4G to 5G idle mobility procedure</w:t>
              </w:r>
            </w:ins>
            <w:ins w:id="121" w:author="Ericsson JL - CT4#124" w:date="2024-07-30T19:10:00Z">
              <w:r w:rsidR="00744094">
                <w:t xml:space="preserve"> for a PDU session with I-SMF</w:t>
              </w:r>
            </w:ins>
            <w:ins w:id="122" w:author="Ericsson JL - CT4#124" w:date="2024-07-30T19:09:00Z">
              <w:r>
                <w:t>.</w:t>
              </w:r>
            </w:ins>
          </w:p>
          <w:p w14:paraId="5E80FE1D" w14:textId="77777777" w:rsidR="00D02FEF" w:rsidRDefault="00D02FEF" w:rsidP="00D02FEF">
            <w:pPr>
              <w:pStyle w:val="TAL"/>
              <w:rPr>
                <w:ins w:id="123" w:author="Ericsson JL - CT4#124" w:date="2024-07-30T19:09:00Z"/>
              </w:rPr>
            </w:pPr>
          </w:p>
          <w:p w14:paraId="15A17920" w14:textId="107F89EA" w:rsidR="00D02FEF" w:rsidRDefault="00D02FEF" w:rsidP="00D02FEF">
            <w:pPr>
              <w:pStyle w:val="TAL"/>
              <w:rPr>
                <w:ins w:id="124" w:author="Ericsson JL - CT4#124" w:date="2024-07-30T19:09:00Z"/>
              </w:rPr>
            </w:pPr>
            <w:ins w:id="125" w:author="Ericsson JL - CT4#124" w:date="2024-07-30T19:09:00Z">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corresponding to the </w:t>
              </w:r>
            </w:ins>
            <w:proofErr w:type="spellStart"/>
            <w:ins w:id="126" w:author="Ericsson JL - CT4#124" w:date="2024-07-30T19:11:00Z">
              <w:r w:rsidR="005E20BD">
                <w:t>smfUri</w:t>
              </w:r>
              <w:proofErr w:type="spellEnd"/>
              <w:r w:rsidR="005E20BD">
                <w:t xml:space="preserve"> </w:t>
              </w:r>
            </w:ins>
            <w:ins w:id="127" w:author="Ericsson JL - CT4#124" w:date="2024-07-30T19:09:00Z">
              <w:r>
                <w:t xml:space="preserve">in the </w:t>
              </w:r>
            </w:ins>
            <w:ins w:id="128" w:author="Ericsson JL - CT4#124" w:date="2024-07-30T19:11:00Z">
              <w:r w:rsidR="005E20BD">
                <w:t xml:space="preserve">anchor </w:t>
              </w:r>
            </w:ins>
            <w:ins w:id="129" w:author="Ericsson JL - CT4#124" w:date="2024-07-30T19:09:00Z">
              <w:r>
                <w:t>SMF</w:t>
              </w:r>
              <w:r w:rsidRPr="004C6CFB">
                <w:t>.</w:t>
              </w:r>
            </w:ins>
          </w:p>
          <w:p w14:paraId="6EB08B40" w14:textId="77777777" w:rsidR="00D02FEF" w:rsidRDefault="00D02FEF" w:rsidP="00D02FEF">
            <w:pPr>
              <w:pStyle w:val="TAL"/>
              <w:rPr>
                <w:ins w:id="130" w:author="Ericsson JL - CT4#124" w:date="2024-07-30T19:09:00Z"/>
                <w:rFonts w:cs="Arial"/>
                <w:szCs w:val="18"/>
              </w:rPr>
            </w:pPr>
          </w:p>
          <w:p w14:paraId="7BBE04C6" w14:textId="05DB1329" w:rsidR="00D02FEF" w:rsidRDefault="00D02FEF" w:rsidP="00D02FEF">
            <w:pPr>
              <w:pStyle w:val="TAL"/>
              <w:rPr>
                <w:ins w:id="131" w:author="Ericsson JL - CT4#124" w:date="2024-07-30T19:09:00Z"/>
                <w:rFonts w:cs="Arial"/>
                <w:szCs w:val="18"/>
              </w:rPr>
            </w:pPr>
            <w:ins w:id="132" w:author="Ericsson JL - CT4#124" w:date="2024-07-30T19:09:00Z">
              <w:r>
                <w:t>(NOTE X)</w:t>
              </w:r>
            </w:ins>
          </w:p>
        </w:tc>
        <w:tc>
          <w:tcPr>
            <w:tcW w:w="882" w:type="dxa"/>
            <w:tcBorders>
              <w:top w:val="single" w:sz="4" w:space="0" w:color="auto"/>
              <w:left w:val="single" w:sz="4" w:space="0" w:color="auto"/>
              <w:bottom w:val="single" w:sz="4" w:space="0" w:color="auto"/>
              <w:right w:val="single" w:sz="4" w:space="0" w:color="auto"/>
            </w:tcBorders>
          </w:tcPr>
          <w:p w14:paraId="43CA2860" w14:textId="4E489A4B" w:rsidR="00D02FEF" w:rsidRDefault="00D02FEF" w:rsidP="00D02FEF">
            <w:pPr>
              <w:pStyle w:val="TAL"/>
              <w:rPr>
                <w:ins w:id="133" w:author="Ericsson JL - CT4#124" w:date="2024-07-30T19:09:00Z"/>
                <w:rFonts w:cs="Arial"/>
                <w:szCs w:val="18"/>
              </w:rPr>
            </w:pPr>
            <w:ins w:id="134" w:author="Ericsson JL - CT4#124" w:date="2024-07-30T19:09:00Z">
              <w:r>
                <w:rPr>
                  <w:rFonts w:cs="Arial"/>
                  <w:szCs w:val="18"/>
                </w:rPr>
                <w:t>DTSSA</w:t>
              </w:r>
            </w:ins>
          </w:p>
        </w:tc>
      </w:tr>
      <w:tr w:rsidR="00D02FEF" w14:paraId="24287B6A"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3167F072" w14:textId="77777777" w:rsidR="00D02FEF" w:rsidRDefault="00D02FEF" w:rsidP="00D02FEF">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7B8002ED" w14:textId="77777777" w:rsidR="00D02FEF" w:rsidRDefault="00D02FEF" w:rsidP="00D02FEF">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78FD432B" w14:textId="77777777" w:rsidR="00D02FEF" w:rsidRDefault="00D02FEF" w:rsidP="00D02FE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06B93D" w14:textId="77777777" w:rsidR="00D02FEF" w:rsidRDefault="00D02FEF" w:rsidP="00D02FE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FD334C" w14:textId="77777777" w:rsidR="00D02FEF" w:rsidRDefault="00D02FEF" w:rsidP="00D02FEF">
            <w:pPr>
              <w:pStyle w:val="TAL"/>
              <w:rPr>
                <w:rFonts w:cs="Arial"/>
                <w:szCs w:val="18"/>
              </w:rPr>
            </w:pPr>
            <w:r>
              <w:rPr>
                <w:rFonts w:cs="Arial"/>
                <w:szCs w:val="18"/>
              </w:rPr>
              <w:t>This IE shall be present if this information is received from the UE.</w:t>
            </w:r>
          </w:p>
          <w:p w14:paraId="57A5D827" w14:textId="77777777" w:rsidR="00D02FEF" w:rsidRDefault="00D02FEF" w:rsidP="00D02FEF">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10623F71" w14:textId="77777777" w:rsidR="00D02FEF" w:rsidRDefault="00D02FEF" w:rsidP="00D02FEF">
            <w:pPr>
              <w:pStyle w:val="TAL"/>
              <w:rPr>
                <w:rFonts w:cs="Arial"/>
                <w:szCs w:val="18"/>
              </w:rPr>
            </w:pPr>
          </w:p>
        </w:tc>
      </w:tr>
      <w:tr w:rsidR="00D02FEF" w14:paraId="4828375C"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40134F2D" w14:textId="77777777" w:rsidR="00D02FEF" w:rsidRDefault="00D02FEF" w:rsidP="00D02FEF">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3FD137A1" w14:textId="77777777" w:rsidR="00D02FEF" w:rsidRDefault="00D02FEF" w:rsidP="00D02FEF">
            <w:pPr>
              <w:pStyle w:val="TAL"/>
            </w:pPr>
            <w:proofErr w:type="gramStart"/>
            <w:r>
              <w:t>array(</w:t>
            </w:r>
            <w:proofErr w:type="spellStart"/>
            <w:proofErr w:type="gramEnd"/>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85003DD" w14:textId="77777777" w:rsidR="00D02FEF" w:rsidRDefault="00D02FEF" w:rsidP="00D02FE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B1101A" w14:textId="77777777" w:rsidR="00D02FEF" w:rsidRDefault="00D02FEF" w:rsidP="00D02FEF">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3C36E9D" w14:textId="77777777" w:rsidR="00D02FEF" w:rsidRDefault="00D02FEF" w:rsidP="00D02FEF">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2B776D94" w14:textId="77777777" w:rsidR="00D02FEF" w:rsidRDefault="00D02FEF" w:rsidP="00D02FEF">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1FB39A03" w14:textId="77777777" w:rsidR="00D02FEF" w:rsidRDefault="00D02FEF" w:rsidP="00D02FEF">
            <w:pPr>
              <w:pStyle w:val="TAL"/>
              <w:rPr>
                <w:rFonts w:cs="Arial"/>
                <w:szCs w:val="18"/>
              </w:rPr>
            </w:pPr>
          </w:p>
        </w:tc>
      </w:tr>
      <w:tr w:rsidR="00D02FEF" w14:paraId="5A8A7E86"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49E0AF32" w14:textId="77777777" w:rsidR="00D02FEF" w:rsidRDefault="00D02FEF" w:rsidP="00D02FEF">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4BADE4C9" w14:textId="77777777" w:rsidR="00D02FEF" w:rsidRDefault="00D02FEF" w:rsidP="00D02FEF">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692EC1C4" w14:textId="77777777" w:rsidR="00D02FEF" w:rsidRDefault="00D02FEF" w:rsidP="00D02FE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CC78BC" w14:textId="77777777" w:rsidR="00D02FEF" w:rsidRDefault="00D02FEF" w:rsidP="00D02FE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4099CA" w14:textId="77777777" w:rsidR="00D02FEF" w:rsidRDefault="00D02FEF" w:rsidP="00D02FEF">
            <w:pPr>
              <w:pStyle w:val="TAL"/>
              <w:rPr>
                <w:rFonts w:cs="Arial"/>
                <w:szCs w:val="18"/>
              </w:rPr>
            </w:pPr>
            <w:r>
              <w:rPr>
                <w:rFonts w:cs="Arial"/>
                <w:szCs w:val="18"/>
              </w:rPr>
              <w:t>This IE shall be present, during an EPS to 5GS Idle mode mobility or handover using the N26 interface.</w:t>
            </w:r>
          </w:p>
          <w:p w14:paraId="3558BDE3" w14:textId="77777777" w:rsidR="00D02FEF" w:rsidRDefault="00D02FEF" w:rsidP="00D02FEF">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28798FB3" w14:textId="77777777" w:rsidR="00D02FEF" w:rsidRDefault="00D02FEF" w:rsidP="00D02FEF">
            <w:pPr>
              <w:pStyle w:val="TAL"/>
              <w:rPr>
                <w:rFonts w:cs="Arial"/>
                <w:szCs w:val="18"/>
              </w:rPr>
            </w:pPr>
          </w:p>
        </w:tc>
      </w:tr>
      <w:tr w:rsidR="00D02FEF" w14:paraId="72CF2B01"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0E24B2E0" w14:textId="77777777" w:rsidR="00D02FEF" w:rsidRDefault="00D02FEF" w:rsidP="00D02FEF">
            <w:pPr>
              <w:pStyle w:val="TAL"/>
            </w:pPr>
            <w:proofErr w:type="spellStart"/>
            <w:r>
              <w:lastRenderedPageBreak/>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30EEE6D6" w14:textId="77777777" w:rsidR="00D02FEF" w:rsidRDefault="00D02FEF" w:rsidP="00D02FEF">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581A60B4" w14:textId="77777777" w:rsidR="00D02FEF" w:rsidRDefault="00D02FEF" w:rsidP="00D02FE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FCC5BE" w14:textId="77777777" w:rsidR="00D02FEF" w:rsidRDefault="00D02FEF" w:rsidP="00D02FE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3AB02A" w14:textId="77777777" w:rsidR="00D02FEF" w:rsidRDefault="00D02FEF" w:rsidP="00D02FEF">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28850032" w14:textId="77777777" w:rsidR="00D02FEF" w:rsidRDefault="00D02FEF" w:rsidP="00D02FEF">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116535D7" w14:textId="77777777" w:rsidR="00D02FEF" w:rsidRDefault="00D02FEF" w:rsidP="00D02FEF">
            <w:pPr>
              <w:pStyle w:val="TAL"/>
              <w:rPr>
                <w:rFonts w:cs="Arial"/>
                <w:szCs w:val="18"/>
              </w:rPr>
            </w:pPr>
          </w:p>
        </w:tc>
      </w:tr>
      <w:tr w:rsidR="00D02FEF" w14:paraId="2940550A"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10B1C485" w14:textId="77777777" w:rsidR="00D02FEF" w:rsidRDefault="00D02FEF" w:rsidP="00D02FEF">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0ECCDF3D" w14:textId="77777777" w:rsidR="00D02FEF" w:rsidRDefault="00D02FEF" w:rsidP="00D02FEF">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649CCE1F" w14:textId="77777777" w:rsidR="00D02FEF" w:rsidRDefault="00D02FEF" w:rsidP="00D02FEF">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E9C667B" w14:textId="77777777" w:rsidR="00D02FEF" w:rsidRDefault="00D02FEF" w:rsidP="00D02FEF">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01147A1E" w14:textId="77777777" w:rsidR="00D02FEF" w:rsidRDefault="00D02FEF" w:rsidP="00D02FEF">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099D8713" w14:textId="77777777" w:rsidR="00D02FEF" w:rsidRDefault="00D02FEF" w:rsidP="00D02FEF">
            <w:pPr>
              <w:pStyle w:val="TAL"/>
              <w:rPr>
                <w:rFonts w:cs="Arial"/>
                <w:szCs w:val="18"/>
              </w:rPr>
            </w:pPr>
          </w:p>
          <w:p w14:paraId="7B53A3E4" w14:textId="77777777" w:rsidR="00D02FEF" w:rsidRDefault="00D02FEF" w:rsidP="00D02FEF">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2C34BD0" w14:textId="77777777" w:rsidR="00D02FEF" w:rsidRDefault="00D02FEF" w:rsidP="00D02FEF">
            <w:pPr>
              <w:pStyle w:val="TAL"/>
              <w:rPr>
                <w:rFonts w:cs="Arial"/>
                <w:szCs w:val="18"/>
              </w:rPr>
            </w:pPr>
          </w:p>
        </w:tc>
      </w:tr>
      <w:tr w:rsidR="00D02FEF" w14:paraId="47060BE1"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240B1862" w14:textId="77777777" w:rsidR="00D02FEF" w:rsidRPr="00456AF9" w:rsidRDefault="00D02FEF" w:rsidP="00D02FEF">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8B32079" w14:textId="77777777" w:rsidR="00D02FEF" w:rsidRPr="00456AF9" w:rsidRDefault="00D02FEF" w:rsidP="00D02FEF">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AF196A0" w14:textId="77777777" w:rsidR="00D02FEF" w:rsidRPr="00456AF9" w:rsidRDefault="00D02FEF" w:rsidP="00D02FE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12C5BB4" w14:textId="77777777" w:rsidR="00D02FEF" w:rsidRDefault="00D02FEF" w:rsidP="00D02FEF">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DC6F1AB" w14:textId="77777777" w:rsidR="00D02FEF" w:rsidRDefault="00D02FEF" w:rsidP="00D02FEF">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4431E877" w14:textId="77777777" w:rsidR="00D02FEF" w:rsidRDefault="00D02FEF" w:rsidP="00D02FEF">
            <w:pPr>
              <w:pStyle w:val="TAL"/>
              <w:rPr>
                <w:rFonts w:cs="Arial"/>
                <w:szCs w:val="18"/>
              </w:rPr>
            </w:pPr>
          </w:p>
          <w:p w14:paraId="49AFF1AD" w14:textId="77777777" w:rsidR="00D02FEF" w:rsidRPr="00456AF9" w:rsidRDefault="00D02FEF" w:rsidP="00D02FEF">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7DD74885" w14:textId="77777777" w:rsidR="00D02FEF" w:rsidRDefault="00D02FEF" w:rsidP="00D02FEF">
            <w:pPr>
              <w:pStyle w:val="TAL"/>
              <w:rPr>
                <w:rFonts w:cs="Arial"/>
                <w:szCs w:val="18"/>
              </w:rPr>
            </w:pPr>
          </w:p>
        </w:tc>
      </w:tr>
      <w:tr w:rsidR="00D02FEF" w14:paraId="29AB1630"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4E02906D" w14:textId="77777777" w:rsidR="00D02FEF" w:rsidRPr="00456AF9" w:rsidRDefault="00D02FEF" w:rsidP="00D02FEF">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536B8FB2" w14:textId="77777777" w:rsidR="00D02FEF" w:rsidRPr="00456AF9" w:rsidRDefault="00D02FEF" w:rsidP="00D02FEF">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6074814B" w14:textId="77777777" w:rsidR="00D02FEF" w:rsidRPr="00456AF9" w:rsidRDefault="00D02FEF" w:rsidP="00D02FEF">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70910E15" w14:textId="77777777" w:rsidR="00D02FEF" w:rsidRDefault="00D02FEF" w:rsidP="00D02FEF">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07D634CB" w14:textId="77777777" w:rsidR="00D02FEF" w:rsidRDefault="00D02FEF" w:rsidP="00D02FEF">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3FB3F848" w14:textId="77777777" w:rsidR="00D02FEF" w:rsidRDefault="00D02FEF" w:rsidP="00D02FEF">
            <w:pPr>
              <w:pStyle w:val="TAL"/>
              <w:rPr>
                <w:rFonts w:cs="Arial"/>
                <w:szCs w:val="18"/>
              </w:rPr>
            </w:pPr>
          </w:p>
          <w:p w14:paraId="7648C642" w14:textId="77777777" w:rsidR="00D02FEF" w:rsidRPr="00456AF9" w:rsidRDefault="00D02FEF" w:rsidP="00D02FEF">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0EAC597" w14:textId="77777777" w:rsidR="00D02FEF" w:rsidRDefault="00D02FEF" w:rsidP="00D02FEF">
            <w:pPr>
              <w:pStyle w:val="TAL"/>
              <w:rPr>
                <w:rFonts w:cs="Arial"/>
                <w:szCs w:val="18"/>
              </w:rPr>
            </w:pPr>
            <w:r>
              <w:rPr>
                <w:rFonts w:cs="Arial"/>
                <w:szCs w:val="18"/>
              </w:rPr>
              <w:t>DTSSA</w:t>
            </w:r>
          </w:p>
        </w:tc>
      </w:tr>
      <w:tr w:rsidR="00D02FEF" w14:paraId="19EE8D3A"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237EEB3B" w14:textId="77777777" w:rsidR="00D02FEF" w:rsidRPr="00456AF9" w:rsidRDefault="00D02FEF" w:rsidP="00D02FEF">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7130E53" w14:textId="77777777" w:rsidR="00D02FEF" w:rsidRPr="00456AF9" w:rsidRDefault="00D02FEF" w:rsidP="00D02FEF">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1196278" w14:textId="77777777" w:rsidR="00D02FEF" w:rsidRPr="00456AF9" w:rsidRDefault="00D02FEF" w:rsidP="00D02FE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5E340AE" w14:textId="77777777" w:rsidR="00D02FEF" w:rsidRDefault="00D02FEF" w:rsidP="00D02FEF">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A3517B2" w14:textId="77777777" w:rsidR="00D02FEF" w:rsidRDefault="00D02FEF" w:rsidP="00D02FEF">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71DAE240" w14:textId="77777777" w:rsidR="00D02FEF" w:rsidRDefault="00D02FEF" w:rsidP="00D02FEF">
            <w:pPr>
              <w:pStyle w:val="TAL"/>
              <w:rPr>
                <w:rFonts w:cs="Arial"/>
                <w:szCs w:val="18"/>
              </w:rPr>
            </w:pPr>
          </w:p>
          <w:p w14:paraId="7526A23D" w14:textId="77777777" w:rsidR="00D02FEF" w:rsidRPr="00456AF9" w:rsidRDefault="00D02FEF" w:rsidP="00D02FEF">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662AFB10" w14:textId="77777777" w:rsidR="00D02FEF" w:rsidRDefault="00D02FEF" w:rsidP="00D02FEF">
            <w:pPr>
              <w:pStyle w:val="TAL"/>
              <w:rPr>
                <w:rFonts w:cs="Arial"/>
                <w:szCs w:val="18"/>
              </w:rPr>
            </w:pPr>
            <w:r>
              <w:rPr>
                <w:rFonts w:cs="Arial"/>
                <w:szCs w:val="18"/>
              </w:rPr>
              <w:t>DTSSA</w:t>
            </w:r>
          </w:p>
        </w:tc>
      </w:tr>
      <w:tr w:rsidR="00D02FEF" w14:paraId="2B84B9C3"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6FAC9993" w14:textId="77777777" w:rsidR="00D02FEF" w:rsidRDefault="00D02FEF" w:rsidP="00D02FEF">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4B8C7C63" w14:textId="77777777" w:rsidR="00D02FEF" w:rsidRDefault="00D02FEF" w:rsidP="00D02FEF">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78CAFAA" w14:textId="77777777" w:rsidR="00D02FEF" w:rsidRDefault="00D02FEF" w:rsidP="00D02FE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B3BF476" w14:textId="77777777" w:rsidR="00D02FEF" w:rsidRDefault="00D02FEF" w:rsidP="00D02FE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1E1554" w14:textId="77777777" w:rsidR="00D02FEF" w:rsidRDefault="00D02FEF" w:rsidP="00D02FEF">
            <w:pPr>
              <w:pStyle w:val="TAL"/>
              <w:rPr>
                <w:rFonts w:cs="Arial"/>
                <w:szCs w:val="18"/>
              </w:rPr>
            </w:pPr>
            <w:r>
              <w:rPr>
                <w:rFonts w:cs="Arial"/>
                <w:szCs w:val="18"/>
              </w:rPr>
              <w:t>When present, this IE shall contain the identifier of:</w:t>
            </w:r>
          </w:p>
          <w:p w14:paraId="2B2515C7" w14:textId="77777777" w:rsidR="00D02FEF" w:rsidRPr="000B376D" w:rsidRDefault="00D02FEF" w:rsidP="00D02FEF">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48C13A1A" w14:textId="77777777" w:rsidR="00D02FEF" w:rsidRPr="000B376D" w:rsidRDefault="00D02FEF" w:rsidP="00D02FEF">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37DEC3DF" w14:textId="77777777" w:rsidR="00D02FEF" w:rsidRDefault="00D02FEF" w:rsidP="00D02FEF">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780D2656" w14:textId="77777777" w:rsidR="00D02FEF" w:rsidRDefault="00D02FEF" w:rsidP="00D02FEF">
            <w:pPr>
              <w:pStyle w:val="TAL"/>
              <w:rPr>
                <w:rFonts w:cs="Arial"/>
                <w:szCs w:val="18"/>
              </w:rPr>
            </w:pPr>
          </w:p>
        </w:tc>
      </w:tr>
      <w:tr w:rsidR="00D02FEF" w14:paraId="673F8A86"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1DD745E2" w14:textId="77777777" w:rsidR="00D02FEF" w:rsidRDefault="00D02FEF" w:rsidP="00D02FEF">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66A0B2FC" w14:textId="77777777" w:rsidR="00D02FEF" w:rsidRDefault="00D02FEF" w:rsidP="00D02FEF">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3DFF5D1E" w14:textId="77777777" w:rsidR="00D02FEF" w:rsidRDefault="00D02FEF" w:rsidP="00D02FE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8A40D23" w14:textId="77777777" w:rsidR="00D02FEF" w:rsidRDefault="00D02FEF" w:rsidP="00D02FE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98A4E6" w14:textId="77777777" w:rsidR="00D02FEF" w:rsidRDefault="00D02FEF" w:rsidP="00D02FEF">
            <w:pPr>
              <w:pStyle w:val="TAL"/>
              <w:rPr>
                <w:rFonts w:cs="Arial"/>
                <w:szCs w:val="18"/>
              </w:rPr>
            </w:pPr>
            <w:r>
              <w:rPr>
                <w:rFonts w:cs="Arial"/>
                <w:szCs w:val="18"/>
              </w:rPr>
              <w:t>This IE may be present in non-roaming and HR roaming scenarios.</w:t>
            </w:r>
          </w:p>
          <w:p w14:paraId="32FAD356" w14:textId="77777777" w:rsidR="00D02FEF" w:rsidRDefault="00D02FEF" w:rsidP="00D02FEF">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5B8A6488" w14:textId="77777777" w:rsidR="00D02FEF" w:rsidRDefault="00D02FEF" w:rsidP="00D02FEF">
            <w:pPr>
              <w:pStyle w:val="TAL"/>
              <w:rPr>
                <w:rFonts w:cs="Arial"/>
                <w:szCs w:val="18"/>
              </w:rPr>
            </w:pPr>
          </w:p>
        </w:tc>
      </w:tr>
      <w:tr w:rsidR="00D02FEF" w14:paraId="20125C7D"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0BB21DB6" w14:textId="77777777" w:rsidR="00D02FEF" w:rsidRDefault="00D02FEF" w:rsidP="00D02FEF">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4B2A793A" w14:textId="77777777" w:rsidR="00D02FEF" w:rsidRDefault="00D02FEF" w:rsidP="00D02FEF">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3779830F" w14:textId="77777777" w:rsidR="00D02FEF" w:rsidRDefault="00D02FEF" w:rsidP="00D02FE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BA599E2" w14:textId="77777777" w:rsidR="00D02FEF" w:rsidRDefault="00D02FEF" w:rsidP="00D02FE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0D5F3A" w14:textId="77777777" w:rsidR="00D02FEF" w:rsidRDefault="00D02FEF" w:rsidP="00D02FEF">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3B0AEBAB" w14:textId="77777777" w:rsidR="00D02FEF" w:rsidRDefault="00D02FEF" w:rsidP="00D02FEF">
            <w:pPr>
              <w:pStyle w:val="TAL"/>
              <w:rPr>
                <w:rFonts w:cs="Arial"/>
                <w:szCs w:val="18"/>
              </w:rPr>
            </w:pPr>
          </w:p>
          <w:p w14:paraId="2CFFD06B" w14:textId="77777777" w:rsidR="00D02FEF" w:rsidRDefault="00D02FEF" w:rsidP="00D02FEF">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6CEB75C8" w14:textId="77777777" w:rsidR="00D02FEF" w:rsidRDefault="00D02FEF" w:rsidP="00D02FEF">
            <w:pPr>
              <w:pStyle w:val="TAL"/>
              <w:rPr>
                <w:rFonts w:cs="Arial"/>
                <w:szCs w:val="18"/>
              </w:rPr>
            </w:pPr>
          </w:p>
        </w:tc>
      </w:tr>
      <w:tr w:rsidR="00D02FEF" w14:paraId="7164B57C"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7B72F15C" w14:textId="77777777" w:rsidR="00D02FEF" w:rsidRDefault="00D02FEF" w:rsidP="00D02FEF">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03A26158" w14:textId="77777777" w:rsidR="00D02FEF" w:rsidRDefault="00D02FEF" w:rsidP="00D02FEF">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077D1775" w14:textId="77777777" w:rsidR="00D02FEF" w:rsidRDefault="00D02FEF" w:rsidP="00D02FEF">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4F9969A" w14:textId="77777777" w:rsidR="00D02FEF" w:rsidRDefault="00D02FEF" w:rsidP="00D02FEF">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56138D80" w14:textId="77777777" w:rsidR="00D02FEF" w:rsidRDefault="00D02FEF" w:rsidP="00D02FEF">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4728557F" w14:textId="77777777" w:rsidR="00D02FEF" w:rsidRDefault="00D02FEF" w:rsidP="00D02FEF">
            <w:pPr>
              <w:pStyle w:val="TAL"/>
              <w:rPr>
                <w:rFonts w:cs="Arial"/>
                <w:szCs w:val="18"/>
              </w:rPr>
            </w:pPr>
          </w:p>
        </w:tc>
      </w:tr>
      <w:tr w:rsidR="00D02FEF" w14:paraId="102641A5"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3F9359C5" w14:textId="77777777" w:rsidR="00D02FEF" w:rsidRDefault="00D02FEF" w:rsidP="00D02FEF">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12E7C0FF" w14:textId="77777777" w:rsidR="00D02FEF" w:rsidRDefault="00D02FEF" w:rsidP="00D02FEF">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5FE3B5BA" w14:textId="77777777" w:rsidR="00D02FEF" w:rsidRDefault="00D02FEF" w:rsidP="00D02FE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BF7829" w14:textId="77777777" w:rsidR="00D02FEF" w:rsidRDefault="00D02FEF" w:rsidP="00D02FE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71A3B1" w14:textId="77777777" w:rsidR="00D02FEF" w:rsidRDefault="00D02FEF" w:rsidP="00D02FEF">
            <w:pPr>
              <w:pStyle w:val="TAL"/>
              <w:rPr>
                <w:rFonts w:cs="Arial"/>
                <w:szCs w:val="18"/>
              </w:rPr>
            </w:pPr>
            <w:r>
              <w:rPr>
                <w:rFonts w:cs="Arial"/>
                <w:szCs w:val="18"/>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23A1C599" w14:textId="77777777" w:rsidR="00D02FEF" w:rsidRDefault="00D02FEF" w:rsidP="00D02FEF">
            <w:pPr>
              <w:pStyle w:val="TAL"/>
              <w:rPr>
                <w:rFonts w:cs="Arial"/>
                <w:szCs w:val="18"/>
              </w:rPr>
            </w:pPr>
          </w:p>
        </w:tc>
      </w:tr>
      <w:tr w:rsidR="00D02FEF" w14:paraId="69F8D0E2"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26B12039" w14:textId="77777777" w:rsidR="00D02FEF" w:rsidRDefault="00D02FEF" w:rsidP="00D02FEF">
            <w:pPr>
              <w:pStyle w:val="TAL"/>
            </w:pPr>
            <w:proofErr w:type="spellStart"/>
            <w:r>
              <w:lastRenderedPageBreak/>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742DF6E8" w14:textId="77777777" w:rsidR="00D02FEF" w:rsidRDefault="00D02FEF" w:rsidP="00D02FEF">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22661812" w14:textId="77777777" w:rsidR="00D02FEF" w:rsidRDefault="00D02FEF" w:rsidP="00D02FE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B632B2" w14:textId="77777777" w:rsidR="00D02FEF" w:rsidRDefault="00D02FEF" w:rsidP="00D02FE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5C3AD6F" w14:textId="77777777" w:rsidR="00D02FEF" w:rsidRDefault="00D02FEF" w:rsidP="00D02FEF">
            <w:pPr>
              <w:pStyle w:val="TAL"/>
            </w:pPr>
            <w:r>
              <w:t>This IE shall be present, during the establishment of a HR PDU session or a PDU session with an I-SMF, if the information is known by the AMF.</w:t>
            </w:r>
          </w:p>
          <w:p w14:paraId="3EE13BD6" w14:textId="77777777" w:rsidR="00D02FEF" w:rsidRDefault="00D02FEF" w:rsidP="00D02FEF">
            <w:pPr>
              <w:pStyle w:val="TAL"/>
            </w:pPr>
            <w:r>
              <w:t>When present, this IE shall include the features of the Nsmf_PDUSession service (see clause 6.1.8) that are supported by anchor SMF.</w:t>
            </w:r>
          </w:p>
          <w:p w14:paraId="61C169A4" w14:textId="77777777" w:rsidR="00D02FEF" w:rsidRDefault="00D02FEF" w:rsidP="00D02FEF">
            <w:pPr>
              <w:pStyle w:val="TAL"/>
              <w:rPr>
                <w:rFonts w:cs="Arial"/>
                <w:szCs w:val="18"/>
              </w:rPr>
            </w:pPr>
            <w: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14:paraId="53FE9DCE" w14:textId="77777777" w:rsidR="00D02FEF" w:rsidRDefault="00D02FEF" w:rsidP="00D02FEF">
            <w:pPr>
              <w:pStyle w:val="TAL"/>
              <w:rPr>
                <w:rFonts w:cs="Arial"/>
                <w:szCs w:val="18"/>
              </w:rPr>
            </w:pPr>
          </w:p>
        </w:tc>
      </w:tr>
      <w:tr w:rsidR="00D02FEF" w14:paraId="280DC2A9"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09726145" w14:textId="77777777" w:rsidR="00D02FEF" w:rsidRDefault="00D02FEF" w:rsidP="00D02FEF">
            <w:pPr>
              <w:pStyle w:val="TAL"/>
            </w:pPr>
            <w:r>
              <w:t xml:space="preserve">additional </w:t>
            </w: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040A4E84" w14:textId="77777777" w:rsidR="00D02FEF" w:rsidRDefault="00D02FEF" w:rsidP="00D02FEF">
            <w:pPr>
              <w:pStyle w:val="TAL"/>
            </w:pPr>
            <w:proofErr w:type="gramStart"/>
            <w:r>
              <w:t>array(</w:t>
            </w:r>
            <w:proofErr w:type="gramEnd"/>
            <w:r>
              <w:t>SupportedFeatures)</w:t>
            </w:r>
          </w:p>
        </w:tc>
        <w:tc>
          <w:tcPr>
            <w:tcW w:w="270" w:type="dxa"/>
            <w:tcBorders>
              <w:top w:val="single" w:sz="4" w:space="0" w:color="auto"/>
              <w:left w:val="single" w:sz="4" w:space="0" w:color="auto"/>
              <w:bottom w:val="single" w:sz="4" w:space="0" w:color="auto"/>
              <w:right w:val="single" w:sz="4" w:space="0" w:color="auto"/>
            </w:tcBorders>
          </w:tcPr>
          <w:p w14:paraId="1A72C525" w14:textId="77777777" w:rsidR="00D02FEF" w:rsidRDefault="00D02FEF" w:rsidP="00D02FE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001CFD8" w14:textId="77777777" w:rsidR="00D02FEF" w:rsidRDefault="00D02FEF" w:rsidP="00D02FEF">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08F5C2D" w14:textId="77777777" w:rsidR="00D02FEF" w:rsidRDefault="00D02FEF" w:rsidP="00D02FEF">
            <w:pPr>
              <w:pStyle w:val="TAL"/>
            </w:pPr>
            <w:r>
              <w:t>This IE shall be present, during the establishment of a HR PDU session or a PDU session with an I-SMF,</w:t>
            </w:r>
            <w:r>
              <w:rPr>
                <w:rFonts w:cs="Arial"/>
                <w:szCs w:val="18"/>
              </w:rPr>
              <w:t xml:space="preserve"> if the </w:t>
            </w:r>
            <w:proofErr w:type="spellStart"/>
            <w:r>
              <w:t>additionalHsmfUri</w:t>
            </w:r>
            <w:proofErr w:type="spellEnd"/>
            <w:r>
              <w:rPr>
                <w:rFonts w:cs="Arial"/>
                <w:szCs w:val="18"/>
              </w:rPr>
              <w:t xml:space="preserve"> IE or the </w:t>
            </w:r>
            <w:proofErr w:type="spellStart"/>
            <w:r>
              <w:t>additionalSmfUri</w:t>
            </w:r>
            <w:proofErr w:type="spellEnd"/>
            <w:r>
              <w:t xml:space="preserve"> IE </w:t>
            </w:r>
            <w:r>
              <w:rPr>
                <w:rFonts w:cs="Arial"/>
                <w:szCs w:val="18"/>
              </w:rPr>
              <w:t xml:space="preserve">is present and </w:t>
            </w:r>
            <w:r>
              <w:t xml:space="preserve">the information is known for all the additional anchor SMFs. </w:t>
            </w:r>
          </w:p>
          <w:p w14:paraId="36CFE17F" w14:textId="77777777" w:rsidR="00D02FEF" w:rsidRDefault="00D02FEF" w:rsidP="00D02FEF">
            <w:pPr>
              <w:pStyle w:val="TAL"/>
            </w:pPr>
            <w:r>
              <w:t>When present, this IE shall include the features of the Nsmf_PDUSession service (see clause 6.1.8) that are supported by the additional anchor SMFs, in exactly the same order.</w:t>
            </w:r>
          </w:p>
          <w:p w14:paraId="600A92FC" w14:textId="77777777" w:rsidR="00D02FEF" w:rsidRDefault="00D02FEF" w:rsidP="00D02FEF">
            <w:pPr>
              <w:pStyle w:val="TAL"/>
              <w:rPr>
                <w:rFonts w:cs="Arial"/>
                <w:szCs w:val="18"/>
              </w:rPr>
            </w:pPr>
            <w: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14:paraId="10B5C330" w14:textId="77777777" w:rsidR="00D02FEF" w:rsidRDefault="00D02FEF" w:rsidP="00D02FEF">
            <w:pPr>
              <w:pStyle w:val="TAL"/>
              <w:rPr>
                <w:rFonts w:cs="Arial"/>
                <w:szCs w:val="18"/>
              </w:rPr>
            </w:pPr>
          </w:p>
        </w:tc>
      </w:tr>
      <w:tr w:rsidR="00D02FEF" w14:paraId="3AF1DB00"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32F1860B" w14:textId="77777777" w:rsidR="00D02FEF" w:rsidRDefault="00D02FEF" w:rsidP="00D02FEF">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76B013C2" w14:textId="77777777" w:rsidR="00D02FEF" w:rsidRDefault="00D02FEF" w:rsidP="00D02FEF">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5BF2E96B" w14:textId="77777777" w:rsidR="00D02FEF" w:rsidRDefault="00D02FEF" w:rsidP="00D02FE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F19619" w14:textId="77777777" w:rsidR="00D02FEF" w:rsidRDefault="00D02FEF" w:rsidP="00D02FE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1809F6" w14:textId="77777777" w:rsidR="00D02FEF" w:rsidRDefault="00D02FEF" w:rsidP="00D02FEF">
            <w:pPr>
              <w:pStyle w:val="TAL"/>
              <w:rPr>
                <w:rFonts w:cs="Arial"/>
                <w:szCs w:val="18"/>
              </w:rPr>
            </w:pPr>
            <w:r>
              <w:rPr>
                <w:rFonts w:cs="Arial"/>
                <w:szCs w:val="18"/>
              </w:rPr>
              <w:t>This IE shall be present if it is available. When present, it shall be set to:</w:t>
            </w:r>
          </w:p>
          <w:p w14:paraId="7842E3C7" w14:textId="77777777" w:rsidR="00D02FEF" w:rsidRDefault="00D02FEF" w:rsidP="00D02FEF">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39293916" w14:textId="77777777" w:rsidR="00D02FEF" w:rsidRDefault="00D02FEF" w:rsidP="00D02FEF">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7D7FDB21" w14:textId="77777777" w:rsidR="00D02FEF" w:rsidRDefault="00D02FEF" w:rsidP="00D02FEF">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2D066E89" w14:textId="77777777" w:rsidR="00D02FEF" w:rsidRDefault="00D02FEF" w:rsidP="00D02FEF">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6ACB46D3" w14:textId="77777777" w:rsidR="00D02FEF" w:rsidRDefault="00D02FEF" w:rsidP="00D02FE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368EA51" w14:textId="77777777" w:rsidR="00D02FEF" w:rsidRDefault="00D02FEF" w:rsidP="00D02FEF">
            <w:pPr>
              <w:pStyle w:val="TAL"/>
              <w:rPr>
                <w:rFonts w:cs="Arial"/>
                <w:szCs w:val="18"/>
              </w:rPr>
            </w:pPr>
          </w:p>
        </w:tc>
      </w:tr>
      <w:tr w:rsidR="00D02FEF" w14:paraId="0373729A"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6B6B63F7" w14:textId="77777777" w:rsidR="00D02FEF" w:rsidRDefault="00D02FEF" w:rsidP="00D02FEF">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1E6FA30" w14:textId="77777777" w:rsidR="00D02FEF" w:rsidRDefault="00D02FEF" w:rsidP="00D02FEF">
            <w:pPr>
              <w:pStyle w:val="TAL"/>
            </w:pPr>
            <w:proofErr w:type="gramStart"/>
            <w:r w:rsidRPr="00F8607F">
              <w:t>array(</w:t>
            </w:r>
            <w:proofErr w:type="spellStart"/>
            <w:proofErr w:type="gramEnd"/>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6518B5DD" w14:textId="77777777" w:rsidR="00D02FEF" w:rsidRDefault="00D02FEF" w:rsidP="00D02FEF">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0005C27F" w14:textId="77777777" w:rsidR="00D02FEF" w:rsidRDefault="00D02FEF" w:rsidP="00D02FEF">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78032221" w14:textId="77777777" w:rsidR="00D02FEF" w:rsidRPr="00F8607F" w:rsidRDefault="00D02FEF" w:rsidP="00D02FEF">
            <w:pPr>
              <w:pStyle w:val="TAL"/>
              <w:rPr>
                <w:szCs w:val="18"/>
              </w:rPr>
            </w:pPr>
            <w:r w:rsidRPr="00F8607F">
              <w:rPr>
                <w:szCs w:val="18"/>
              </w:rPr>
              <w:t xml:space="preserve">This IE shall be included if the NF service consumer is an </w:t>
            </w:r>
            <w:proofErr w:type="gramStart"/>
            <w:r w:rsidRPr="00F8607F">
              <w:rPr>
                <w:szCs w:val="18"/>
              </w:rPr>
              <w:t>AMF</w:t>
            </w:r>
            <w:proofErr w:type="gramEnd"/>
            <w:r w:rsidRPr="00F8607F">
              <w:rPr>
                <w:szCs w:val="18"/>
              </w:rPr>
              <w:t xml:space="preserve"> and the AMF supports the AMF management without UDSF</w:t>
            </w:r>
            <w:r>
              <w:rPr>
                <w:szCs w:val="18"/>
              </w:rPr>
              <w:t xml:space="preserve"> </w:t>
            </w:r>
            <w:r w:rsidRPr="00F8607F">
              <w:rPr>
                <w:szCs w:val="18"/>
              </w:rPr>
              <w:t>for the following cases:</w:t>
            </w:r>
          </w:p>
          <w:p w14:paraId="2B413B56" w14:textId="77777777" w:rsidR="00D02FEF" w:rsidRDefault="00D02FEF" w:rsidP="00D02FEF">
            <w:pPr>
              <w:pStyle w:val="B1"/>
              <w:rPr>
                <w:rFonts w:ascii="Arial" w:hAnsi="Arial"/>
                <w:sz w:val="18"/>
              </w:rPr>
            </w:pPr>
            <w:r w:rsidRPr="00F8607F">
              <w:rPr>
                <w:rFonts w:ascii="Arial" w:hAnsi="Arial"/>
                <w:sz w:val="18"/>
              </w:rPr>
              <w:t>- First interaction with SMF.</w:t>
            </w:r>
          </w:p>
          <w:p w14:paraId="008E1083" w14:textId="77777777" w:rsidR="00D02FEF" w:rsidRDefault="00D02FEF" w:rsidP="00D02FEF">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651C22E4" w14:textId="77777777" w:rsidR="00D02FEF" w:rsidRDefault="00D02FEF" w:rsidP="00D02FEF">
            <w:pPr>
              <w:pStyle w:val="TAL"/>
              <w:rPr>
                <w:rFonts w:cs="Arial"/>
                <w:szCs w:val="18"/>
              </w:rPr>
            </w:pPr>
          </w:p>
        </w:tc>
      </w:tr>
      <w:tr w:rsidR="00D02FEF" w14:paraId="02D11B7C"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7F0040DA" w14:textId="77777777" w:rsidR="00D02FEF" w:rsidRDefault="00D02FEF" w:rsidP="00D02FEF">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47C4F344" w14:textId="77777777" w:rsidR="00D02FEF" w:rsidRDefault="00D02FEF" w:rsidP="00D02FEF">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69B54C25" w14:textId="77777777" w:rsidR="00D02FEF" w:rsidRDefault="00D02FEF" w:rsidP="00D02FE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371C7A" w14:textId="77777777" w:rsidR="00D02FEF" w:rsidRDefault="00D02FEF" w:rsidP="00D02FE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4C69E2" w14:textId="77777777" w:rsidR="00D02FEF" w:rsidRDefault="00D02FEF" w:rsidP="00D02FEF">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5A86DCCA" w14:textId="77777777" w:rsidR="00D02FEF" w:rsidRDefault="00D02FEF" w:rsidP="00D02FEF">
            <w:pPr>
              <w:pStyle w:val="TAL"/>
              <w:rPr>
                <w:rFonts w:cs="Arial"/>
                <w:szCs w:val="18"/>
              </w:rPr>
            </w:pPr>
          </w:p>
        </w:tc>
      </w:tr>
      <w:tr w:rsidR="00D02FEF" w14:paraId="567EF491"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2B181F51" w14:textId="77777777" w:rsidR="00D02FEF" w:rsidRDefault="00D02FEF" w:rsidP="00D02FEF">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577633E7" w14:textId="77777777" w:rsidR="00D02FEF" w:rsidRDefault="00D02FEF" w:rsidP="00D02FEF">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6CB20EB7" w14:textId="77777777" w:rsidR="00D02FEF" w:rsidRDefault="00D02FEF" w:rsidP="00D02FE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5EB6E9B" w14:textId="77777777" w:rsidR="00D02FEF" w:rsidRDefault="00D02FEF" w:rsidP="00D02FE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FEE7FB" w14:textId="77777777" w:rsidR="00D02FEF" w:rsidRDefault="00D02FEF" w:rsidP="00D02FEF">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55166073" w14:textId="77777777" w:rsidR="00D02FEF" w:rsidRDefault="00D02FEF" w:rsidP="00D02FEF">
            <w:pPr>
              <w:pStyle w:val="TAL"/>
              <w:rPr>
                <w:rFonts w:cs="Arial"/>
                <w:szCs w:val="18"/>
              </w:rPr>
            </w:pPr>
          </w:p>
        </w:tc>
      </w:tr>
      <w:tr w:rsidR="00D02FEF" w14:paraId="224AA072"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5F7941E1" w14:textId="77777777" w:rsidR="00D02FEF" w:rsidRDefault="00D02FEF" w:rsidP="00D02FEF">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49E14175" w14:textId="77777777" w:rsidR="00D02FEF" w:rsidRDefault="00D02FEF" w:rsidP="00D02FEF">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19914D8" w14:textId="77777777" w:rsidR="00D02FEF" w:rsidRDefault="00D02FEF" w:rsidP="00D02FE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8C19F86" w14:textId="77777777" w:rsidR="00D02FEF" w:rsidRDefault="00D02FEF" w:rsidP="00D02FE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11B796" w14:textId="77777777" w:rsidR="00D02FEF" w:rsidRDefault="00D02FEF" w:rsidP="00D02FEF">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0DBCE284" w14:textId="77777777" w:rsidR="00D02FEF" w:rsidRDefault="00D02FEF" w:rsidP="00D02FEF">
            <w:pPr>
              <w:pStyle w:val="TAL"/>
              <w:rPr>
                <w:rFonts w:cs="Arial"/>
                <w:szCs w:val="18"/>
              </w:rPr>
            </w:pPr>
          </w:p>
        </w:tc>
      </w:tr>
      <w:tr w:rsidR="00D02FEF" w14:paraId="79B8810E"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23F9FBA0" w14:textId="77777777" w:rsidR="00D02FEF" w:rsidRPr="002857AD" w:rsidRDefault="00D02FEF" w:rsidP="00D02FEF">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4836E42B" w14:textId="77777777" w:rsidR="00D02FEF" w:rsidRDefault="00D02FEF" w:rsidP="00D02FEF">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7CDC248D" w14:textId="77777777" w:rsidR="00D02FEF" w:rsidRDefault="00D02FEF" w:rsidP="00D02FEF">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24733ABF" w14:textId="77777777" w:rsidR="00D02FEF" w:rsidRDefault="00D02FEF" w:rsidP="00D02FE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3A17F3C" w14:textId="77777777" w:rsidR="00D02FEF" w:rsidRDefault="00D02FEF" w:rsidP="00D02FEF">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59B1670" w14:textId="77777777" w:rsidR="00D02FEF" w:rsidRDefault="00D02FEF" w:rsidP="00D02FEF">
            <w:pPr>
              <w:pStyle w:val="TAL"/>
              <w:rPr>
                <w:rFonts w:cs="Arial"/>
                <w:szCs w:val="18"/>
              </w:rPr>
            </w:pPr>
          </w:p>
        </w:tc>
      </w:tr>
      <w:tr w:rsidR="00D02FEF" w14:paraId="151ECB90"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363BE308" w14:textId="77777777" w:rsidR="00D02FEF" w:rsidRDefault="00D02FEF" w:rsidP="00D02FEF">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328187F1" w14:textId="77777777" w:rsidR="00D02FEF" w:rsidRDefault="00D02FEF" w:rsidP="00D02FEF">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E4900D1" w14:textId="77777777" w:rsidR="00D02FEF" w:rsidRDefault="00D02FEF" w:rsidP="00D02FE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1B12AB7" w14:textId="77777777" w:rsidR="00D02FEF" w:rsidRDefault="00D02FEF" w:rsidP="00D02FE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C091B0" w14:textId="77777777" w:rsidR="00D02FEF" w:rsidRDefault="00D02FEF" w:rsidP="00D02FEF">
            <w:pPr>
              <w:pStyle w:val="TAL"/>
              <w:rPr>
                <w:rFonts w:cs="Arial"/>
                <w:szCs w:val="18"/>
              </w:rPr>
            </w:pPr>
            <w:r>
              <w:rPr>
                <w:rFonts w:cs="Arial"/>
                <w:szCs w:val="18"/>
              </w:rPr>
              <w:t>The AMF may provide the indication when a PGW-C+SMF is selected to serve the PDU Session.</w:t>
            </w:r>
          </w:p>
          <w:p w14:paraId="2AA1D34C" w14:textId="77777777" w:rsidR="00D02FEF" w:rsidRDefault="00D02FEF" w:rsidP="00D02FEF">
            <w:pPr>
              <w:pStyle w:val="TAL"/>
              <w:rPr>
                <w:rFonts w:cs="Arial"/>
                <w:szCs w:val="18"/>
              </w:rPr>
            </w:pPr>
          </w:p>
          <w:p w14:paraId="1D33D398" w14:textId="77777777" w:rsidR="00D02FEF" w:rsidRDefault="00D02FEF" w:rsidP="00D02FEF">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p w14:paraId="68491E8C" w14:textId="77777777" w:rsidR="00D02FEF" w:rsidRDefault="00D02FEF" w:rsidP="00D02FEF">
            <w:pPr>
              <w:pStyle w:val="TAL"/>
              <w:rPr>
                <w:rFonts w:cs="Arial"/>
                <w:szCs w:val="18"/>
              </w:rPr>
            </w:pPr>
          </w:p>
          <w:p w14:paraId="5825C0C4" w14:textId="77777777" w:rsidR="00D02FEF" w:rsidRDefault="00D02FEF" w:rsidP="00D02FEF">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3B610C39" w14:textId="77777777" w:rsidR="00D02FEF" w:rsidRDefault="00D02FEF" w:rsidP="00D02FEF">
            <w:pPr>
              <w:pStyle w:val="TAL"/>
              <w:rPr>
                <w:rFonts w:cs="Arial"/>
                <w:szCs w:val="18"/>
              </w:rPr>
            </w:pPr>
          </w:p>
        </w:tc>
      </w:tr>
      <w:tr w:rsidR="00D02FEF" w14:paraId="6C783C79"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59741985" w14:textId="77777777" w:rsidR="00D02FEF" w:rsidRDefault="00D02FEF" w:rsidP="00D02FEF">
            <w:pPr>
              <w:pStyle w:val="TAL"/>
            </w:pPr>
            <w:proofErr w:type="spellStart"/>
            <w:r>
              <w:rPr>
                <w:rFonts w:hint="eastAsia"/>
                <w:lang w:eastAsia="zh-CN"/>
              </w:rPr>
              <w:lastRenderedPageBreak/>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5603E4B9" w14:textId="77777777" w:rsidR="00D02FEF" w:rsidRDefault="00D02FEF" w:rsidP="00D02FEF">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E6A6C23" w14:textId="77777777" w:rsidR="00D02FEF" w:rsidRDefault="00D02FEF" w:rsidP="00D02FE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C3803E" w14:textId="77777777" w:rsidR="00D02FEF" w:rsidRDefault="00D02FEF" w:rsidP="00D02FE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E1B7202" w14:textId="77777777" w:rsidR="00D02FEF" w:rsidRDefault="00D02FEF" w:rsidP="00D02FEF">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7DF1AC5C" w14:textId="77777777" w:rsidR="00D02FEF" w:rsidRDefault="00D02FEF" w:rsidP="00D02FEF">
            <w:pPr>
              <w:pStyle w:val="TAL"/>
              <w:rPr>
                <w:lang w:eastAsia="zh-CN"/>
              </w:rPr>
            </w:pPr>
            <w:r w:rsidRPr="004F2714">
              <w:rPr>
                <w:rFonts w:cs="Arial"/>
                <w:szCs w:val="18"/>
              </w:rPr>
              <w:t>When present, it shall be set as follows:</w:t>
            </w:r>
          </w:p>
          <w:p w14:paraId="3B6E4C85" w14:textId="77777777" w:rsidR="00D02FEF" w:rsidRDefault="00D02FEF" w:rsidP="00D02FE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117A50FA" w14:textId="77777777" w:rsidR="00D02FEF" w:rsidRDefault="00D02FEF" w:rsidP="00D02FE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1C814550" w14:textId="77777777" w:rsidR="00D02FEF" w:rsidRDefault="00D02FEF" w:rsidP="00D02FE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64CD446" w14:textId="77777777" w:rsidR="00D02FEF" w:rsidRDefault="00D02FEF" w:rsidP="00D02FEF">
            <w:pPr>
              <w:pStyle w:val="TAL"/>
              <w:rPr>
                <w:rFonts w:cs="Arial"/>
                <w:szCs w:val="18"/>
              </w:rPr>
            </w:pPr>
          </w:p>
        </w:tc>
      </w:tr>
      <w:tr w:rsidR="00D02FEF" w14:paraId="0EAB416E"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5BB4CCE4" w14:textId="77777777" w:rsidR="00D02FEF" w:rsidRDefault="00D02FEF" w:rsidP="00D02FEF">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42252610" w14:textId="77777777" w:rsidR="00D02FEF" w:rsidRDefault="00D02FEF" w:rsidP="00D02FEF">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632087C" w14:textId="77777777" w:rsidR="00D02FEF" w:rsidRDefault="00D02FEF" w:rsidP="00D02FE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7C3A43" w14:textId="77777777" w:rsidR="00D02FEF" w:rsidRDefault="00D02FEF" w:rsidP="00D02FE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0D4058B" w14:textId="77777777" w:rsidR="00D02FEF" w:rsidRDefault="00D02FEF" w:rsidP="00D02FEF">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60E559DF" w14:textId="77777777" w:rsidR="00D02FEF" w:rsidRDefault="00D02FEF" w:rsidP="00D02FEF">
            <w:pPr>
              <w:pStyle w:val="TAL"/>
              <w:rPr>
                <w:lang w:eastAsia="zh-CN"/>
              </w:rPr>
            </w:pPr>
            <w:r w:rsidRPr="004F2714">
              <w:rPr>
                <w:rFonts w:cs="Arial"/>
                <w:szCs w:val="18"/>
              </w:rPr>
              <w:t>When present, it shall be set as follows:</w:t>
            </w:r>
          </w:p>
          <w:p w14:paraId="59B59894" w14:textId="77777777" w:rsidR="00D02FEF" w:rsidRDefault="00D02FEF" w:rsidP="00D02FE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26AB3F88" w14:textId="77777777" w:rsidR="00D02FEF" w:rsidRDefault="00D02FEF" w:rsidP="00D02FE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12B10F1D" w14:textId="77777777" w:rsidR="00D02FEF" w:rsidRDefault="00D02FEF" w:rsidP="00D02FEF">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D9D82AF" w14:textId="77777777" w:rsidR="00D02FEF" w:rsidRDefault="00D02FEF" w:rsidP="00D02FEF">
            <w:pPr>
              <w:pStyle w:val="TAL"/>
              <w:rPr>
                <w:rFonts w:cs="Arial"/>
                <w:szCs w:val="18"/>
              </w:rPr>
            </w:pPr>
          </w:p>
        </w:tc>
      </w:tr>
      <w:tr w:rsidR="00D02FEF" w14:paraId="383A0855"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5AF9C1DF" w14:textId="77777777" w:rsidR="00D02FEF" w:rsidRDefault="00D02FEF" w:rsidP="00D02FEF">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3A8F6898" w14:textId="77777777" w:rsidR="00D02FEF" w:rsidRDefault="00D02FEF" w:rsidP="00D02FEF">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2AAC6E3B" w14:textId="77777777" w:rsidR="00D02FEF" w:rsidRDefault="00D02FEF" w:rsidP="00D02FE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0D8D33" w14:textId="77777777" w:rsidR="00D02FEF" w:rsidRDefault="00D02FEF" w:rsidP="00D02FE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EEA71C" w14:textId="77777777" w:rsidR="00D02FEF" w:rsidRDefault="00D02FEF" w:rsidP="00D02FEF">
            <w:pPr>
              <w:pStyle w:val="TAL"/>
              <w:rPr>
                <w:rFonts w:cs="Arial"/>
                <w:szCs w:val="18"/>
              </w:rPr>
            </w:pPr>
            <w:r>
              <w:rPr>
                <w:rFonts w:cs="Arial"/>
                <w:szCs w:val="18"/>
              </w:rPr>
              <w:t>This IE shall be present in the following cases:</w:t>
            </w:r>
          </w:p>
          <w:p w14:paraId="0C8D9EE3" w14:textId="77777777" w:rsidR="00D02FEF" w:rsidRPr="009E4CBB" w:rsidRDefault="00D02FEF" w:rsidP="00D02FEF">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30152968" w14:textId="77777777" w:rsidR="00D02FEF" w:rsidRPr="009E4CBB" w:rsidRDefault="00D02FEF" w:rsidP="00D02FEF">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36E24470" w14:textId="77777777" w:rsidR="00D02FEF" w:rsidRDefault="00D02FEF" w:rsidP="00D02FEF">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2168455F" w14:textId="77777777" w:rsidR="00D02FEF" w:rsidRDefault="00D02FEF" w:rsidP="00D02FEF">
            <w:pPr>
              <w:pStyle w:val="TAL"/>
              <w:rPr>
                <w:rFonts w:cs="Arial"/>
                <w:szCs w:val="18"/>
              </w:rPr>
            </w:pPr>
          </w:p>
        </w:tc>
      </w:tr>
      <w:tr w:rsidR="00D02FEF" w14:paraId="09DFD3BA"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255E6EE9" w14:textId="77777777" w:rsidR="00D02FEF" w:rsidRDefault="00D02FEF" w:rsidP="00D02FEF">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32D1A5CE" w14:textId="77777777" w:rsidR="00D02FEF" w:rsidRDefault="00D02FEF" w:rsidP="00D02FEF">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2FD29C6A" w14:textId="77777777" w:rsidR="00D02FEF" w:rsidRDefault="00D02FEF" w:rsidP="00D02FE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C75A69" w14:textId="77777777" w:rsidR="00D02FEF" w:rsidRDefault="00D02FEF" w:rsidP="00D02FE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3E4480F" w14:textId="77777777" w:rsidR="00D02FEF" w:rsidRDefault="00D02FEF" w:rsidP="00D02FEF">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07AD4018" w14:textId="77777777" w:rsidR="00D02FEF" w:rsidRDefault="00D02FEF" w:rsidP="00D02FEF">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1C8087A0" w14:textId="77777777" w:rsidR="00D02FEF" w:rsidRDefault="00D02FEF" w:rsidP="00D02FEF">
            <w:pPr>
              <w:pStyle w:val="TAL"/>
              <w:rPr>
                <w:rFonts w:cs="Arial"/>
                <w:szCs w:val="18"/>
              </w:rPr>
            </w:pPr>
          </w:p>
        </w:tc>
      </w:tr>
      <w:tr w:rsidR="00D02FEF" w14:paraId="7FA433D6"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6ACA4ECD" w14:textId="77777777" w:rsidR="00D02FEF" w:rsidRDefault="00D02FEF" w:rsidP="00D02FEF">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6E3DEC35" w14:textId="77777777" w:rsidR="00D02FEF" w:rsidRDefault="00D02FEF" w:rsidP="00D02FE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89B9015" w14:textId="77777777" w:rsidR="00D02FEF" w:rsidRDefault="00D02FEF" w:rsidP="00D02FE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F365F2" w14:textId="77777777" w:rsidR="00D02FEF" w:rsidRDefault="00D02FEF" w:rsidP="00D02FE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9AD978" w14:textId="77777777" w:rsidR="00D02FEF" w:rsidRDefault="00D02FEF" w:rsidP="00D02FEF">
            <w:pPr>
              <w:pStyle w:val="TAL"/>
              <w:rPr>
                <w:rFonts w:cs="Arial"/>
                <w:szCs w:val="18"/>
              </w:rPr>
            </w:pPr>
            <w:r>
              <w:rPr>
                <w:rFonts w:cs="Arial"/>
                <w:szCs w:val="18"/>
              </w:rPr>
              <w:t xml:space="preserve">This IE shall be present with the value "True", </w:t>
            </w:r>
            <w:proofErr w:type="gramStart"/>
            <w:r>
              <w:rPr>
                <w:rFonts w:cs="Arial"/>
                <w:szCs w:val="18"/>
              </w:rPr>
              <w:t>if</w:t>
            </w:r>
            <w:proofErr w:type="gramEnd"/>
          </w:p>
          <w:p w14:paraId="0595A14C" w14:textId="77777777" w:rsidR="00D02FEF" w:rsidRDefault="00D02FEF" w:rsidP="00D02FEF">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585985C6" w14:textId="77777777" w:rsidR="00D02FEF" w:rsidRDefault="00D02FEF" w:rsidP="00D02FEF">
            <w:pPr>
              <w:pStyle w:val="TAL"/>
              <w:ind w:left="284" w:hanging="204"/>
              <w:rPr>
                <w:noProof/>
              </w:rPr>
            </w:pPr>
            <w:r>
              <w:rPr>
                <w:noProof/>
              </w:rPr>
              <w:t>-</w:t>
            </w:r>
            <w:r>
              <w:rPr>
                <w:noProof/>
              </w:rPr>
              <w:tab/>
              <w:t>Control Plane CIoT 5GS Optimisation is enabled for the PDU session</w:t>
            </w:r>
          </w:p>
          <w:p w14:paraId="7D6DDA5D" w14:textId="77777777" w:rsidR="00D02FEF" w:rsidRDefault="00D02FEF" w:rsidP="00D02FEF">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7A5F0F07" w14:textId="77777777" w:rsidR="00D02FEF" w:rsidRDefault="00D02FEF" w:rsidP="00D02FEF">
            <w:pPr>
              <w:pStyle w:val="TAL"/>
              <w:rPr>
                <w:rFonts w:cs="Arial"/>
                <w:szCs w:val="18"/>
              </w:rPr>
            </w:pPr>
          </w:p>
          <w:p w14:paraId="2BD07974" w14:textId="77777777" w:rsidR="00D02FEF" w:rsidRDefault="00D02FEF" w:rsidP="00D02FEF">
            <w:pPr>
              <w:pStyle w:val="TAL"/>
              <w:rPr>
                <w:lang w:eastAsia="zh-CN"/>
              </w:rPr>
            </w:pPr>
            <w:r w:rsidRPr="004F2714">
              <w:rPr>
                <w:rFonts w:cs="Arial"/>
                <w:szCs w:val="18"/>
              </w:rPr>
              <w:t>When present, it shall be set as follows:</w:t>
            </w:r>
          </w:p>
          <w:p w14:paraId="77D01EFE" w14:textId="77777777" w:rsidR="00D02FEF" w:rsidRPr="006E3917" w:rsidRDefault="00D02FEF" w:rsidP="00D02FEF">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0641FDE6" w14:textId="77777777" w:rsidR="00D02FEF" w:rsidRPr="006E3917" w:rsidRDefault="00D02FEF" w:rsidP="00D02FEF">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2CB60B57" w14:textId="77777777" w:rsidR="00D02FEF" w:rsidRDefault="00D02FEF" w:rsidP="00D02FE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EDDD794" w14:textId="77777777" w:rsidR="00D02FEF" w:rsidRDefault="00D02FEF" w:rsidP="00D02FEF">
            <w:pPr>
              <w:pStyle w:val="TAL"/>
              <w:rPr>
                <w:rFonts w:cs="Arial"/>
                <w:szCs w:val="18"/>
              </w:rPr>
            </w:pPr>
            <w:r>
              <w:rPr>
                <w:rFonts w:cs="Arial"/>
                <w:szCs w:val="18"/>
              </w:rPr>
              <w:t>CIOT</w:t>
            </w:r>
          </w:p>
        </w:tc>
      </w:tr>
      <w:tr w:rsidR="00D02FEF" w14:paraId="439D717C"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5965883C" w14:textId="77777777" w:rsidR="00D02FEF" w:rsidRDefault="00D02FEF" w:rsidP="00D02FEF">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27284A6D" w14:textId="77777777" w:rsidR="00D02FEF" w:rsidRDefault="00D02FEF" w:rsidP="00D02FE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FBC0F43" w14:textId="77777777" w:rsidR="00D02FEF" w:rsidRDefault="00D02FEF" w:rsidP="00D02FE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A26B1B" w14:textId="77777777" w:rsidR="00D02FEF" w:rsidRDefault="00D02FEF" w:rsidP="00D02FE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F3EEFB" w14:textId="77777777" w:rsidR="00D02FEF" w:rsidRDefault="00D02FEF" w:rsidP="00D02FEF">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1223FCE9" w14:textId="77777777" w:rsidR="00D02FEF" w:rsidRDefault="00D02FEF" w:rsidP="00D02FEF">
            <w:pPr>
              <w:pStyle w:val="TAL"/>
              <w:rPr>
                <w:rFonts w:cs="Arial"/>
                <w:szCs w:val="18"/>
              </w:rPr>
            </w:pPr>
          </w:p>
          <w:p w14:paraId="09AA3583" w14:textId="77777777" w:rsidR="00D02FEF" w:rsidRDefault="00D02FEF" w:rsidP="00D02FEF">
            <w:pPr>
              <w:pStyle w:val="TAL"/>
              <w:rPr>
                <w:rFonts w:cs="Arial"/>
                <w:szCs w:val="18"/>
              </w:rPr>
            </w:pPr>
            <w:r w:rsidRPr="004F2714">
              <w:rPr>
                <w:rFonts w:cs="Arial"/>
                <w:szCs w:val="18"/>
              </w:rPr>
              <w:t>When present, it shall be set as follows:</w:t>
            </w:r>
          </w:p>
          <w:p w14:paraId="61D3A546" w14:textId="77777777" w:rsidR="00D02FEF" w:rsidRPr="006E3917" w:rsidRDefault="00D02FEF" w:rsidP="00D02FEF">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0F786199" w14:textId="77777777" w:rsidR="00D02FEF" w:rsidRPr="00426827" w:rsidRDefault="00D02FEF" w:rsidP="00D02FEF">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1844E507" w14:textId="77777777" w:rsidR="00D02FEF" w:rsidRDefault="00D02FEF" w:rsidP="00D02FE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6130B18" w14:textId="77777777" w:rsidR="00D02FEF" w:rsidRDefault="00D02FEF" w:rsidP="00D02FEF">
            <w:pPr>
              <w:pStyle w:val="TAL"/>
              <w:rPr>
                <w:rFonts w:cs="Arial"/>
                <w:szCs w:val="18"/>
              </w:rPr>
            </w:pPr>
            <w:r>
              <w:rPr>
                <w:rFonts w:cs="Arial"/>
                <w:szCs w:val="18"/>
              </w:rPr>
              <w:t>CIOT</w:t>
            </w:r>
          </w:p>
        </w:tc>
      </w:tr>
      <w:tr w:rsidR="00D02FEF" w14:paraId="2079D3A9"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0A176CC1" w14:textId="77777777" w:rsidR="00D02FEF" w:rsidRDefault="00D02FEF" w:rsidP="00D02FEF">
            <w:pPr>
              <w:pStyle w:val="TAL"/>
            </w:pPr>
            <w:proofErr w:type="spellStart"/>
            <w:r>
              <w:lastRenderedPageBreak/>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3FB3DF43" w14:textId="77777777" w:rsidR="00D02FEF" w:rsidRDefault="00D02FEF" w:rsidP="00D02FE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288DB30" w14:textId="77777777" w:rsidR="00D02FEF" w:rsidRDefault="00D02FEF" w:rsidP="00D02FE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4DB614" w14:textId="77777777" w:rsidR="00D02FEF" w:rsidRDefault="00D02FEF" w:rsidP="00D02FE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4ED7A2" w14:textId="77777777" w:rsidR="00D02FEF" w:rsidRDefault="00D02FEF" w:rsidP="00D02FEF">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2AB34ECD" w14:textId="77777777" w:rsidR="00D02FEF" w:rsidRDefault="00D02FEF" w:rsidP="00D02FEF">
            <w:pPr>
              <w:pStyle w:val="TAL"/>
              <w:rPr>
                <w:rFonts w:cs="Arial"/>
                <w:szCs w:val="18"/>
              </w:rPr>
            </w:pPr>
          </w:p>
          <w:p w14:paraId="3BE2C5FF" w14:textId="77777777" w:rsidR="00D02FEF" w:rsidRDefault="00D02FEF" w:rsidP="00D02FEF">
            <w:pPr>
              <w:pStyle w:val="TAL"/>
              <w:rPr>
                <w:lang w:eastAsia="zh-CN"/>
              </w:rPr>
            </w:pPr>
            <w:r w:rsidRPr="004F2714">
              <w:rPr>
                <w:rFonts w:cs="Arial"/>
                <w:szCs w:val="18"/>
              </w:rPr>
              <w:t>When present, it shall be set as follows:</w:t>
            </w:r>
          </w:p>
          <w:p w14:paraId="05D291F8" w14:textId="77777777" w:rsidR="00D02FEF" w:rsidRPr="009A7F11" w:rsidRDefault="00D02FEF" w:rsidP="00D02FEF">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7A3691C2" w14:textId="77777777" w:rsidR="00D02FEF" w:rsidRPr="009A7F11" w:rsidRDefault="00D02FEF" w:rsidP="00D02FEF">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1A82C84C" w14:textId="77777777" w:rsidR="00D02FEF" w:rsidRDefault="00D02FEF" w:rsidP="00D02FE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64AD929" w14:textId="77777777" w:rsidR="00D02FEF" w:rsidRDefault="00D02FEF" w:rsidP="00D02FEF">
            <w:pPr>
              <w:pStyle w:val="TAL"/>
              <w:rPr>
                <w:rFonts w:cs="Arial"/>
                <w:szCs w:val="18"/>
              </w:rPr>
            </w:pPr>
            <w:r>
              <w:rPr>
                <w:rFonts w:cs="Arial"/>
                <w:szCs w:val="18"/>
              </w:rPr>
              <w:t>CIOT</w:t>
            </w:r>
          </w:p>
        </w:tc>
      </w:tr>
      <w:tr w:rsidR="00D02FEF" w14:paraId="0A7E4114"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7CB9C518" w14:textId="77777777" w:rsidR="00D02FEF" w:rsidRDefault="00D02FEF" w:rsidP="00D02FEF">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7DCB2D97" w14:textId="77777777" w:rsidR="00D02FEF" w:rsidRDefault="00D02FEF" w:rsidP="00D02FEF">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6A0EE11" w14:textId="77777777" w:rsidR="00D02FEF" w:rsidRDefault="00D02FEF" w:rsidP="00D02FE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D9F7E4" w14:textId="77777777" w:rsidR="00D02FEF" w:rsidRDefault="00D02FEF" w:rsidP="00D02FE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307A717" w14:textId="77777777" w:rsidR="00D02FEF" w:rsidRDefault="00D02FEF" w:rsidP="00D02FEF">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17A1FF37" w14:textId="77777777" w:rsidR="00D02FEF" w:rsidRDefault="00D02FEF" w:rsidP="00D02FEF">
            <w:pPr>
              <w:pStyle w:val="TAL"/>
              <w:rPr>
                <w:rFonts w:cs="Arial"/>
                <w:szCs w:val="18"/>
                <w:lang w:eastAsia="zh-CN"/>
              </w:rPr>
            </w:pPr>
            <w:r w:rsidRPr="004F2714">
              <w:rPr>
                <w:rFonts w:cs="Arial"/>
                <w:szCs w:val="18"/>
              </w:rPr>
              <w:t>When present, it shall be set as follows:</w:t>
            </w:r>
          </w:p>
          <w:p w14:paraId="3CC89D00" w14:textId="77777777" w:rsidR="00D02FEF" w:rsidRDefault="00D02FEF" w:rsidP="00D02FE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773BCF6E" w14:textId="77777777" w:rsidR="00D02FEF" w:rsidRDefault="00D02FEF" w:rsidP="00D02FE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C91A546" w14:textId="77777777" w:rsidR="00D02FEF" w:rsidRDefault="00D02FEF" w:rsidP="00D02FEF">
            <w:pPr>
              <w:pStyle w:val="TAL"/>
              <w:rPr>
                <w:rFonts w:cs="Arial"/>
                <w:szCs w:val="18"/>
              </w:rPr>
            </w:pPr>
            <w:r>
              <w:rPr>
                <w:rFonts w:cs="Arial" w:hint="eastAsia"/>
                <w:szCs w:val="18"/>
                <w:lang w:eastAsia="zh-CN"/>
              </w:rPr>
              <w:t>MAPDU</w:t>
            </w:r>
          </w:p>
        </w:tc>
      </w:tr>
      <w:tr w:rsidR="00D02FEF" w14:paraId="1DE32434"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28935D28" w14:textId="77777777" w:rsidR="00D02FEF" w:rsidRDefault="00D02FEF" w:rsidP="00D02FEF">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3869868C" w14:textId="77777777" w:rsidR="00D02FEF" w:rsidRDefault="00D02FEF" w:rsidP="00D02FEF">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35B797B" w14:textId="77777777" w:rsidR="00D02FEF" w:rsidRDefault="00D02FEF" w:rsidP="00D02FEF">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27504E9C" w14:textId="77777777" w:rsidR="00D02FEF" w:rsidRDefault="00D02FEF" w:rsidP="00D02FEF">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4EE471DD" w14:textId="77777777" w:rsidR="00D02FEF" w:rsidRDefault="00D02FEF" w:rsidP="00D02FEF">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2CF11828" w14:textId="77777777" w:rsidR="00D02FEF" w:rsidRPr="005A20AF" w:rsidRDefault="00D02FEF" w:rsidP="00D02FEF">
            <w:pPr>
              <w:pStyle w:val="TAL"/>
              <w:rPr>
                <w:rFonts w:cs="Arial"/>
                <w:szCs w:val="18"/>
                <w:lang w:val="en-US" w:eastAsia="zh-CN"/>
              </w:rPr>
            </w:pPr>
          </w:p>
          <w:p w14:paraId="38388D73" w14:textId="77777777" w:rsidR="00D02FEF" w:rsidRDefault="00D02FEF" w:rsidP="00D02FEF">
            <w:pPr>
              <w:pStyle w:val="TAL"/>
              <w:rPr>
                <w:rFonts w:cs="Arial"/>
                <w:szCs w:val="18"/>
                <w:lang w:eastAsia="zh-CN"/>
              </w:rPr>
            </w:pPr>
            <w:r>
              <w:rPr>
                <w:rFonts w:cs="Arial"/>
                <w:szCs w:val="18"/>
              </w:rPr>
              <w:t>When present, it shall be set as follows:</w:t>
            </w:r>
          </w:p>
          <w:p w14:paraId="6C97433A" w14:textId="77777777" w:rsidR="00D02FEF" w:rsidRDefault="00D02FEF" w:rsidP="00D02FEF">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01FAE8BB" w14:textId="77777777" w:rsidR="00D02FEF" w:rsidRDefault="00D02FEF" w:rsidP="00D02FEF">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11BF0DB3" w14:textId="77777777" w:rsidR="00D02FEF" w:rsidRDefault="00D02FEF" w:rsidP="00D02FEF">
            <w:pPr>
              <w:pStyle w:val="TAL"/>
              <w:ind w:leftChars="100" w:left="200"/>
              <w:rPr>
                <w:rFonts w:cs="Arial"/>
                <w:szCs w:val="18"/>
                <w:lang w:eastAsia="zh-CN"/>
              </w:rPr>
            </w:pPr>
          </w:p>
          <w:p w14:paraId="697D559B" w14:textId="77777777" w:rsidR="00D02FEF" w:rsidRDefault="00D02FEF" w:rsidP="00D02FEF">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084A1A64" w14:textId="77777777" w:rsidR="00D02FEF" w:rsidRDefault="00D02FEF" w:rsidP="00D02FEF">
            <w:pPr>
              <w:pStyle w:val="TAL"/>
              <w:rPr>
                <w:rFonts w:cs="Arial"/>
                <w:szCs w:val="18"/>
                <w:lang w:eastAsia="zh-CN"/>
              </w:rPr>
            </w:pPr>
            <w:r>
              <w:rPr>
                <w:rFonts w:cs="Arial"/>
                <w:szCs w:val="18"/>
                <w:lang w:val="en-US" w:eastAsia="zh-CN"/>
              </w:rPr>
              <w:t>MAPDU</w:t>
            </w:r>
          </w:p>
        </w:tc>
      </w:tr>
      <w:tr w:rsidR="00D02FEF" w14:paraId="729DD286"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2DF0A95F" w14:textId="77777777" w:rsidR="00D02FEF" w:rsidRDefault="00D02FEF" w:rsidP="00D02FEF">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049E6A1F" w14:textId="77777777" w:rsidR="00D02FEF" w:rsidRDefault="00D02FEF" w:rsidP="00D02FEF">
            <w:pPr>
              <w:pStyle w:val="TAL"/>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C59DB1D" w14:textId="77777777" w:rsidR="00D02FEF" w:rsidRDefault="00D02FEF" w:rsidP="00D02FE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37B5B0" w14:textId="77777777" w:rsidR="00D02FEF" w:rsidRDefault="00D02FEF" w:rsidP="00D02FE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A41E5B9" w14:textId="77777777" w:rsidR="00D02FEF" w:rsidRDefault="00D02FEF" w:rsidP="00D02FEF">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3D16BA4E" w14:textId="77777777" w:rsidR="00D02FEF" w:rsidRDefault="00D02FEF" w:rsidP="00D02FEF">
            <w:pPr>
              <w:pStyle w:val="TAL"/>
              <w:rPr>
                <w:rFonts w:cs="Arial"/>
                <w:szCs w:val="18"/>
                <w:lang w:eastAsia="zh-CN"/>
              </w:rPr>
            </w:pPr>
            <w:r w:rsidRPr="004F2714">
              <w:rPr>
                <w:rFonts w:cs="Arial"/>
                <w:szCs w:val="18"/>
              </w:rPr>
              <w:t>When present, it shall be set as follows:</w:t>
            </w:r>
          </w:p>
          <w:p w14:paraId="2BF622D8" w14:textId="77777777" w:rsidR="00D02FEF" w:rsidRDefault="00D02FEF" w:rsidP="00D02FEF">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1CA39083" w14:textId="77777777" w:rsidR="00D02FEF" w:rsidRDefault="00D02FEF" w:rsidP="00D02FEF">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49EBB579" w14:textId="77777777" w:rsidR="00D02FEF" w:rsidRPr="00A85A6E" w:rsidRDefault="00D02FEF" w:rsidP="00D02FEF">
            <w:pPr>
              <w:pStyle w:val="TAL"/>
            </w:pPr>
            <w:r>
              <w:rPr>
                <w:lang w:eastAsia="zh-CN"/>
              </w:rPr>
              <w:t>N3GPS</w:t>
            </w:r>
          </w:p>
        </w:tc>
      </w:tr>
      <w:tr w:rsidR="00D02FEF" w14:paraId="07E581EB"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2BA24A47" w14:textId="77777777" w:rsidR="00D02FEF" w:rsidRDefault="00D02FEF" w:rsidP="00D02FEF">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0C085957" w14:textId="77777777" w:rsidR="00D02FEF" w:rsidRDefault="00D02FEF" w:rsidP="00D02FEF">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7582663" w14:textId="77777777" w:rsidR="00D02FEF" w:rsidRDefault="00D02FEF" w:rsidP="00D02FE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BC57E41" w14:textId="77777777" w:rsidR="00D02FEF" w:rsidRDefault="00D02FEF" w:rsidP="00D02FE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28958BB" w14:textId="77777777" w:rsidR="00D02FEF" w:rsidRDefault="00D02FEF" w:rsidP="00D02FEF">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1A1DE4F6" w14:textId="77777777" w:rsidR="00D02FEF" w:rsidRPr="00A85A6E" w:rsidRDefault="00D02FEF" w:rsidP="00D02FEF">
            <w:pPr>
              <w:pStyle w:val="TAL"/>
              <w:rPr>
                <w:rFonts w:cs="Arial"/>
                <w:szCs w:val="18"/>
                <w:lang w:eastAsia="zh-CN"/>
              </w:rPr>
            </w:pPr>
            <w:r w:rsidRPr="00A85A6E">
              <w:t>DTSSA</w:t>
            </w:r>
          </w:p>
        </w:tc>
      </w:tr>
      <w:tr w:rsidR="00D02FEF" w14:paraId="19960A08"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0AB5D1F7" w14:textId="77777777" w:rsidR="00D02FEF" w:rsidRDefault="00D02FEF" w:rsidP="00D02FEF">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7C44B00B" w14:textId="77777777" w:rsidR="00D02FEF" w:rsidRDefault="00D02FEF" w:rsidP="00D02FEF">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222827D" w14:textId="77777777" w:rsidR="00D02FEF" w:rsidRDefault="00D02FEF" w:rsidP="00D02FE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0F4F637" w14:textId="77777777" w:rsidR="00D02FEF" w:rsidRDefault="00D02FEF" w:rsidP="00D02FEF">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09658BF" w14:textId="77777777" w:rsidR="00D02FEF" w:rsidRDefault="00D02FEF" w:rsidP="00D02FEF">
            <w:pPr>
              <w:pStyle w:val="TAL"/>
              <w:rPr>
                <w:rFonts w:cs="Arial"/>
                <w:szCs w:val="18"/>
              </w:rPr>
            </w:pPr>
            <w:r>
              <w:rPr>
                <w:rFonts w:cs="Arial"/>
                <w:szCs w:val="18"/>
              </w:rPr>
              <w:t>This IE shall be present if "n2SmInfo" attribute is present.</w:t>
            </w:r>
          </w:p>
          <w:p w14:paraId="62D77D23" w14:textId="77777777" w:rsidR="00D02FEF" w:rsidRDefault="00D02FEF" w:rsidP="00D02FEF">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7FE89B2D" w14:textId="77777777" w:rsidR="00D02FEF" w:rsidRPr="00A85A6E" w:rsidRDefault="00D02FEF" w:rsidP="00D02FEF">
            <w:pPr>
              <w:pStyle w:val="TAL"/>
            </w:pPr>
            <w:r>
              <w:rPr>
                <w:rFonts w:hint="eastAsia"/>
                <w:lang w:eastAsia="zh-CN"/>
              </w:rPr>
              <w:t>D</w:t>
            </w:r>
            <w:r>
              <w:rPr>
                <w:lang w:eastAsia="zh-CN"/>
              </w:rPr>
              <w:t>TSSA</w:t>
            </w:r>
          </w:p>
        </w:tc>
      </w:tr>
      <w:tr w:rsidR="00D02FEF" w14:paraId="70D4D157"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2C0B91F9" w14:textId="77777777" w:rsidR="00D02FEF" w:rsidRDefault="00D02FEF" w:rsidP="00D02FEF">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52EBD8B8" w14:textId="77777777" w:rsidR="00D02FEF" w:rsidRDefault="00D02FEF" w:rsidP="00D02FEF">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CE5EDD3" w14:textId="77777777" w:rsidR="00D02FEF" w:rsidRDefault="00D02FEF" w:rsidP="00D02FE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E18F78" w14:textId="77777777" w:rsidR="00D02FEF" w:rsidRDefault="00D02FEF" w:rsidP="00D02FE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49C3EF" w14:textId="77777777" w:rsidR="00D02FEF" w:rsidRDefault="00D02FEF" w:rsidP="00D02FEF">
            <w:pPr>
              <w:pStyle w:val="TAL"/>
              <w:rPr>
                <w:rFonts w:cs="Arial"/>
                <w:szCs w:val="18"/>
              </w:rPr>
            </w:pPr>
            <w:r>
              <w:rPr>
                <w:rFonts w:cs="Arial"/>
                <w:szCs w:val="18"/>
              </w:rPr>
              <w:t>This IE shall be present if more than one N2 SM Information has been received from the AN.</w:t>
            </w:r>
          </w:p>
          <w:p w14:paraId="63EEA3C1" w14:textId="77777777" w:rsidR="00D02FEF" w:rsidRDefault="00D02FEF" w:rsidP="00D02FEF">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550D0DBC" w14:textId="77777777" w:rsidR="00D02FEF" w:rsidRPr="00A85A6E" w:rsidRDefault="00D02FEF" w:rsidP="00D02FEF">
            <w:pPr>
              <w:pStyle w:val="TAL"/>
            </w:pPr>
            <w:r>
              <w:rPr>
                <w:rFonts w:hint="eastAsia"/>
                <w:lang w:eastAsia="zh-CN"/>
              </w:rPr>
              <w:t>D</w:t>
            </w:r>
            <w:r>
              <w:rPr>
                <w:lang w:eastAsia="zh-CN"/>
              </w:rPr>
              <w:t>TSSA</w:t>
            </w:r>
          </w:p>
        </w:tc>
      </w:tr>
      <w:tr w:rsidR="00D02FEF" w14:paraId="308A6277"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2F6FF3F6" w14:textId="77777777" w:rsidR="00D02FEF" w:rsidRDefault="00D02FEF" w:rsidP="00D02FEF">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74EEF9DC" w14:textId="77777777" w:rsidR="00D02FEF" w:rsidRDefault="00D02FEF" w:rsidP="00D02FEF">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EF4506E" w14:textId="77777777" w:rsidR="00D02FEF" w:rsidRDefault="00D02FEF" w:rsidP="00D02FE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BE47D4" w14:textId="77777777" w:rsidR="00D02FEF" w:rsidRDefault="00D02FEF" w:rsidP="00D02FEF">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7D66EE1" w14:textId="77777777" w:rsidR="00D02FEF" w:rsidRDefault="00D02FEF" w:rsidP="00D02FEF">
            <w:pPr>
              <w:pStyle w:val="TAL"/>
              <w:rPr>
                <w:rFonts w:cs="Arial"/>
                <w:szCs w:val="18"/>
              </w:rPr>
            </w:pPr>
            <w:r>
              <w:rPr>
                <w:rFonts w:cs="Arial"/>
                <w:szCs w:val="18"/>
              </w:rPr>
              <w:t>This IE shall be present if "</w:t>
            </w:r>
            <w:r>
              <w:t>n2SmInfoExt1</w:t>
            </w:r>
            <w:r>
              <w:rPr>
                <w:rFonts w:cs="Arial"/>
                <w:szCs w:val="18"/>
              </w:rPr>
              <w:t>" attribute is present.</w:t>
            </w:r>
          </w:p>
          <w:p w14:paraId="18685F91" w14:textId="77777777" w:rsidR="00D02FEF" w:rsidRDefault="00D02FEF" w:rsidP="00D02FEF">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77270F7F" w14:textId="77777777" w:rsidR="00D02FEF" w:rsidRPr="00A85A6E" w:rsidRDefault="00D02FEF" w:rsidP="00D02FEF">
            <w:pPr>
              <w:pStyle w:val="TAL"/>
            </w:pPr>
            <w:r>
              <w:rPr>
                <w:rFonts w:hint="eastAsia"/>
                <w:lang w:eastAsia="zh-CN"/>
              </w:rPr>
              <w:t>D</w:t>
            </w:r>
            <w:r>
              <w:rPr>
                <w:lang w:eastAsia="zh-CN"/>
              </w:rPr>
              <w:t>TSSA</w:t>
            </w:r>
          </w:p>
        </w:tc>
      </w:tr>
      <w:tr w:rsidR="00D02FEF" w14:paraId="5F47CDFD"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47F0354A" w14:textId="77777777" w:rsidR="00D02FEF" w:rsidRDefault="00D02FEF" w:rsidP="00D02FEF">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65392B5A" w14:textId="77777777" w:rsidR="00D02FEF" w:rsidRDefault="00D02FEF" w:rsidP="00D02FEF">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5D4102DF" w14:textId="77777777" w:rsidR="00D02FEF" w:rsidRDefault="00D02FEF" w:rsidP="00D02FE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218036C" w14:textId="77777777" w:rsidR="00D02FEF" w:rsidRDefault="00D02FEF" w:rsidP="00D02FE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E481AFB" w14:textId="77777777" w:rsidR="00D02FEF" w:rsidRDefault="00D02FEF" w:rsidP="00D02FEF">
            <w:pPr>
              <w:pStyle w:val="TAL"/>
              <w:rPr>
                <w:rFonts w:cs="Arial"/>
                <w:szCs w:val="18"/>
              </w:rPr>
            </w:pPr>
            <w:r>
              <w:rPr>
                <w:rFonts w:cs="Arial"/>
                <w:szCs w:val="18"/>
              </w:rPr>
              <w:t>This IE shall be present during an I-SMF or V-SMF insertion if available and during an I-SMF or V-SMF change or removal.</w:t>
            </w:r>
          </w:p>
          <w:p w14:paraId="7F3FD35D" w14:textId="77777777" w:rsidR="00D02FEF" w:rsidRDefault="00D02FEF" w:rsidP="00D02FEF">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14:paraId="4E9CA23A" w14:textId="77777777" w:rsidR="00D02FEF" w:rsidRDefault="00D02FEF" w:rsidP="00D02FEF">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6A086641" w14:textId="77777777" w:rsidR="00D02FEF" w:rsidRPr="00A85A6E" w:rsidRDefault="00D02FEF" w:rsidP="00D02FEF">
            <w:pPr>
              <w:pStyle w:val="TAL"/>
              <w:rPr>
                <w:rFonts w:cs="Arial"/>
                <w:szCs w:val="18"/>
                <w:lang w:eastAsia="zh-CN"/>
              </w:rPr>
            </w:pPr>
            <w:r w:rsidRPr="00A85A6E">
              <w:t>DTSSA</w:t>
            </w:r>
          </w:p>
        </w:tc>
      </w:tr>
      <w:tr w:rsidR="00D02FEF" w14:paraId="73765BBC"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60B63ED8" w14:textId="77777777" w:rsidR="00D02FEF" w:rsidRDefault="00D02FEF" w:rsidP="00D02FEF">
            <w:pPr>
              <w:pStyle w:val="TAL"/>
              <w:rPr>
                <w:noProof/>
              </w:rPr>
            </w:pPr>
            <w:proofErr w:type="spellStart"/>
            <w:r>
              <w:rPr>
                <w:lang w:eastAsia="fr-FR"/>
              </w:rPr>
              <w:lastRenderedPageBreak/>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4A95DFCD" w14:textId="77777777" w:rsidR="00D02FEF" w:rsidRDefault="00D02FEF" w:rsidP="00D02FEF">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72B7948F" w14:textId="77777777" w:rsidR="00D02FEF" w:rsidRDefault="00D02FEF" w:rsidP="00D02FE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7CB3108" w14:textId="77777777" w:rsidR="00D02FEF" w:rsidRDefault="00D02FEF" w:rsidP="00D02FEF">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924B5C8" w14:textId="77777777" w:rsidR="00D02FEF" w:rsidRDefault="00D02FEF" w:rsidP="00D02FEF">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305E8423" w14:textId="77777777" w:rsidR="00D02FEF" w:rsidRPr="00254F30" w:rsidRDefault="00D02FEF" w:rsidP="00D02FEF">
            <w:pPr>
              <w:pStyle w:val="TAL"/>
              <w:rPr>
                <w:rFonts w:cs="Arial"/>
                <w:szCs w:val="18"/>
              </w:rPr>
            </w:pPr>
          </w:p>
          <w:p w14:paraId="34FFFB52" w14:textId="77777777" w:rsidR="00D02FEF" w:rsidRDefault="00D02FEF" w:rsidP="00D02FEF">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5B595300" w14:textId="77777777" w:rsidR="00D02FEF" w:rsidRDefault="00D02FEF" w:rsidP="00D02FEF">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0CD21B84" w14:textId="77777777" w:rsidR="00D02FEF" w:rsidRPr="00A85A6E" w:rsidRDefault="00D02FEF" w:rsidP="00D02FEF">
            <w:pPr>
              <w:pStyle w:val="TAL"/>
            </w:pPr>
            <w:r>
              <w:rPr>
                <w:rFonts w:hint="eastAsia"/>
                <w:lang w:eastAsia="zh-CN"/>
              </w:rPr>
              <w:t>DT</w:t>
            </w:r>
            <w:r>
              <w:rPr>
                <w:lang w:eastAsia="zh-CN"/>
              </w:rPr>
              <w:t>SSA</w:t>
            </w:r>
          </w:p>
        </w:tc>
      </w:tr>
      <w:tr w:rsidR="00D02FEF" w14:paraId="67965148"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1EAA31C3" w14:textId="77777777" w:rsidR="00D02FEF" w:rsidRDefault="00D02FEF" w:rsidP="00D02FEF">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0243C010" w14:textId="77777777" w:rsidR="00D02FEF" w:rsidRDefault="00D02FEF" w:rsidP="00D02FEF">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C2BDE74" w14:textId="77777777" w:rsidR="00D02FEF" w:rsidRDefault="00D02FEF" w:rsidP="00D02FE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A0214A2" w14:textId="77777777" w:rsidR="00D02FEF" w:rsidRDefault="00D02FEF" w:rsidP="00D02FE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DE6B6E" w14:textId="77777777" w:rsidR="00D02FEF" w:rsidRDefault="00D02FEF" w:rsidP="00D02FEF">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7BCC6054" w14:textId="77777777" w:rsidR="00D02FEF" w:rsidRDefault="00D02FEF" w:rsidP="00D02FEF">
            <w:pPr>
              <w:pStyle w:val="TAL"/>
              <w:rPr>
                <w:rFonts w:cs="Arial"/>
                <w:szCs w:val="18"/>
              </w:rPr>
            </w:pPr>
          </w:p>
          <w:p w14:paraId="6A988301" w14:textId="77777777" w:rsidR="00D02FEF" w:rsidRDefault="00D02FEF" w:rsidP="00D02FEF">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77E6AD61" w14:textId="77777777" w:rsidR="00D02FEF" w:rsidRPr="00A85A6E" w:rsidRDefault="00D02FEF" w:rsidP="00D02FEF">
            <w:pPr>
              <w:pStyle w:val="TAL"/>
            </w:pPr>
            <w:r>
              <w:t>DTSSA</w:t>
            </w:r>
          </w:p>
        </w:tc>
      </w:tr>
      <w:tr w:rsidR="00D02FEF" w14:paraId="1044C01A"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0CB9187E" w14:textId="77777777" w:rsidR="00D02FEF" w:rsidRDefault="00D02FEF" w:rsidP="00D02FEF">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33ED4B61" w14:textId="77777777" w:rsidR="00D02FEF" w:rsidRDefault="00D02FEF" w:rsidP="00D02FEF">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31718528" w14:textId="77777777" w:rsidR="00D02FEF" w:rsidRDefault="00D02FEF" w:rsidP="00D02FEF">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B0E1CDB" w14:textId="77777777" w:rsidR="00D02FEF" w:rsidRDefault="00D02FEF" w:rsidP="00D02FEF">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775E8C9" w14:textId="77777777" w:rsidR="00D02FEF" w:rsidRDefault="00D02FEF" w:rsidP="00D02FEF">
            <w:pPr>
              <w:pStyle w:val="TAL"/>
            </w:pPr>
            <w:r w:rsidRPr="004C6CFB">
              <w:t>This IE shall be present, if available.</w:t>
            </w:r>
          </w:p>
          <w:p w14:paraId="217017CD" w14:textId="77777777" w:rsidR="00D02FEF" w:rsidRDefault="00D02FEF" w:rsidP="00D02FEF">
            <w:pPr>
              <w:pStyle w:val="TAL"/>
            </w:pPr>
          </w:p>
          <w:p w14:paraId="644DD076" w14:textId="77777777" w:rsidR="00D02FEF" w:rsidRDefault="00D02FEF" w:rsidP="00D02FEF">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18433987" w14:textId="77777777" w:rsidR="00D02FEF" w:rsidRDefault="00D02FEF" w:rsidP="00D02FE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602B0C7" w14:textId="77777777" w:rsidR="00D02FEF" w:rsidRDefault="00D02FEF" w:rsidP="00D02FEF">
            <w:pPr>
              <w:pStyle w:val="TAL"/>
            </w:pPr>
            <w:r>
              <w:t>DTSSA</w:t>
            </w:r>
          </w:p>
        </w:tc>
      </w:tr>
      <w:tr w:rsidR="00D02FEF" w14:paraId="2B727DBB"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388A57F3" w14:textId="77777777" w:rsidR="00D02FEF" w:rsidRDefault="00D02FEF" w:rsidP="00D02FEF">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2E5CC917" w14:textId="77777777" w:rsidR="00D02FEF" w:rsidRDefault="00D02FEF" w:rsidP="00D02FEF">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389B3998" w14:textId="77777777" w:rsidR="00D02FEF" w:rsidRDefault="00D02FEF" w:rsidP="00D02FEF">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5FD4593" w14:textId="77777777" w:rsidR="00D02FEF" w:rsidRDefault="00D02FEF" w:rsidP="00D02FEF">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062EB92" w14:textId="77777777" w:rsidR="00D02FEF" w:rsidRDefault="00D02FEF" w:rsidP="00D02FEF">
            <w:pPr>
              <w:pStyle w:val="TAL"/>
            </w:pPr>
            <w:r w:rsidRPr="004C6CFB">
              <w:t>This IE shall be present, if available.</w:t>
            </w:r>
          </w:p>
          <w:p w14:paraId="7DF431B4" w14:textId="77777777" w:rsidR="00D02FEF" w:rsidRDefault="00D02FEF" w:rsidP="00D02FEF">
            <w:pPr>
              <w:pStyle w:val="TAL"/>
            </w:pPr>
          </w:p>
          <w:p w14:paraId="1C23B549" w14:textId="77777777" w:rsidR="00D02FEF" w:rsidRDefault="00D02FEF" w:rsidP="00D02FEF">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20EE84C4" w14:textId="77777777" w:rsidR="00D02FEF" w:rsidRDefault="00D02FEF" w:rsidP="00D02FE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9682579" w14:textId="77777777" w:rsidR="00D02FEF" w:rsidRDefault="00D02FEF" w:rsidP="00D02FEF">
            <w:pPr>
              <w:pStyle w:val="TAL"/>
            </w:pPr>
            <w:r>
              <w:t>DTSSA</w:t>
            </w:r>
          </w:p>
        </w:tc>
      </w:tr>
      <w:tr w:rsidR="00D02FEF" w14:paraId="1028406F"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624E42A0" w14:textId="77777777" w:rsidR="00D02FEF" w:rsidRDefault="00D02FEF" w:rsidP="00D02FEF">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6F5EF034" w14:textId="77777777" w:rsidR="00D02FEF" w:rsidRDefault="00D02FEF" w:rsidP="00D02FEF">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2831F34D" w14:textId="77777777" w:rsidR="00D02FEF" w:rsidRDefault="00D02FEF" w:rsidP="00D02FEF">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F4FA6EB" w14:textId="77777777" w:rsidR="00D02FEF" w:rsidRDefault="00D02FEF" w:rsidP="00D02FEF">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DC345F5" w14:textId="77777777" w:rsidR="00D02FEF" w:rsidRDefault="00D02FEF" w:rsidP="00D02FEF">
            <w:pPr>
              <w:pStyle w:val="TAL"/>
            </w:pPr>
            <w:r w:rsidRPr="004C6CFB">
              <w:t>This IE shall be present, if available.</w:t>
            </w:r>
          </w:p>
          <w:p w14:paraId="575FB7DF" w14:textId="77777777" w:rsidR="00D02FEF" w:rsidRDefault="00D02FEF" w:rsidP="00D02FEF">
            <w:pPr>
              <w:pStyle w:val="TAL"/>
            </w:pPr>
          </w:p>
          <w:p w14:paraId="0E1DC71F" w14:textId="77777777" w:rsidR="00D02FEF" w:rsidRDefault="00D02FEF" w:rsidP="00D02FEF">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276CB353" w14:textId="77777777" w:rsidR="00D02FEF" w:rsidRDefault="00D02FEF" w:rsidP="00D02FEF">
            <w:pPr>
              <w:pStyle w:val="TAL"/>
            </w:pPr>
            <w:r>
              <w:t>DTSSA</w:t>
            </w:r>
          </w:p>
        </w:tc>
      </w:tr>
      <w:tr w:rsidR="00D02FEF" w14:paraId="002319D8"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733CAE86" w14:textId="77777777" w:rsidR="00D02FEF" w:rsidRDefault="00D02FEF" w:rsidP="00D02FEF">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7A004077" w14:textId="77777777" w:rsidR="00D02FEF" w:rsidRDefault="00D02FEF" w:rsidP="00D02FEF">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76B603BF" w14:textId="77777777" w:rsidR="00D02FEF" w:rsidRDefault="00D02FEF" w:rsidP="00D02FE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BAB398" w14:textId="77777777" w:rsidR="00D02FEF" w:rsidRDefault="00D02FEF" w:rsidP="00D02FE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8895C6" w14:textId="77777777" w:rsidR="00D02FEF" w:rsidRDefault="00D02FEF" w:rsidP="00D02FEF">
            <w:pPr>
              <w:pStyle w:val="TAL"/>
              <w:rPr>
                <w:rFonts w:cs="Arial"/>
                <w:szCs w:val="18"/>
              </w:rPr>
            </w:pPr>
            <w:r>
              <w:rPr>
                <w:rFonts w:cs="Arial"/>
                <w:szCs w:val="18"/>
              </w:rPr>
              <w:t>This IE shall be present to request the activation of the user plane connection of the PDU session, in the following cases:</w:t>
            </w:r>
          </w:p>
          <w:p w14:paraId="2AE6B8AE" w14:textId="77777777" w:rsidR="00D02FEF" w:rsidRPr="00527FD8" w:rsidRDefault="00D02FEF" w:rsidP="00D02FEF">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roofErr w:type="gramStart"/>
            <w:r w:rsidRPr="00527FD8">
              <w:rPr>
                <w:rFonts w:cs="Arial"/>
                <w:szCs w:val="18"/>
                <w:lang w:eastAsia="zh-CN"/>
              </w:rPr>
              <w:t>);</w:t>
            </w:r>
            <w:proofErr w:type="gramEnd"/>
          </w:p>
          <w:p w14:paraId="7047A67A" w14:textId="77777777" w:rsidR="00D02FEF" w:rsidRDefault="00D02FEF" w:rsidP="00D02FEF">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07CA8A2A" w14:textId="77777777" w:rsidR="00D02FEF" w:rsidRPr="00A85A6E" w:rsidRDefault="00D02FEF" w:rsidP="00D02FEF">
            <w:pPr>
              <w:pStyle w:val="TAL"/>
            </w:pPr>
            <w:r w:rsidRPr="00A85A6E">
              <w:t>DTSSA</w:t>
            </w:r>
          </w:p>
        </w:tc>
      </w:tr>
      <w:tr w:rsidR="00D02FEF" w14:paraId="2CEB42D3"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5DA329DD" w14:textId="77777777" w:rsidR="00D02FEF" w:rsidRDefault="00D02FEF" w:rsidP="00D02FEF">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789FE8B" w14:textId="77777777" w:rsidR="00D02FEF" w:rsidRDefault="00D02FEF" w:rsidP="00D02FEF">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63F6FB00" w14:textId="77777777" w:rsidR="00D02FEF" w:rsidRDefault="00D02FEF" w:rsidP="00D02FE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5082D68" w14:textId="77777777" w:rsidR="00D02FEF" w:rsidRDefault="00D02FEF" w:rsidP="00D02FE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5C2B2AA" w14:textId="77777777" w:rsidR="00D02FEF" w:rsidRDefault="00D02FEF" w:rsidP="00D02FEF">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94D1353" w14:textId="77777777" w:rsidR="00D02FEF" w:rsidRPr="00A85A6E" w:rsidRDefault="00D02FEF" w:rsidP="00D02FEF">
            <w:pPr>
              <w:pStyle w:val="TAL"/>
            </w:pPr>
            <w:r>
              <w:rPr>
                <w:rFonts w:cs="Arial"/>
                <w:szCs w:val="18"/>
              </w:rPr>
              <w:t>CIOT</w:t>
            </w:r>
          </w:p>
        </w:tc>
      </w:tr>
      <w:tr w:rsidR="00D02FEF" w14:paraId="12EC57F2"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586F732A" w14:textId="77777777" w:rsidR="00D02FEF" w:rsidRDefault="00D02FEF" w:rsidP="00D02FEF">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6A1FC48" w14:textId="77777777" w:rsidR="00D02FEF" w:rsidRPr="00B712A3" w:rsidRDefault="00D02FEF" w:rsidP="00D02FEF">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4F5830D2" w14:textId="77777777" w:rsidR="00D02FEF" w:rsidRDefault="00D02FEF" w:rsidP="00D02FE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55B9E4" w14:textId="77777777" w:rsidR="00D02FEF" w:rsidRDefault="00D02FEF" w:rsidP="00D02FE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4C90BE3" w14:textId="77777777" w:rsidR="00D02FEF" w:rsidRDefault="00D02FEF" w:rsidP="00D02FEF">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FD9D5CF" w14:textId="77777777" w:rsidR="00D02FEF" w:rsidRDefault="00D02FEF" w:rsidP="00D02FEF">
            <w:pPr>
              <w:pStyle w:val="TAL"/>
              <w:rPr>
                <w:rFonts w:cs="Arial"/>
                <w:szCs w:val="18"/>
              </w:rPr>
            </w:pPr>
            <w:r>
              <w:rPr>
                <w:rFonts w:cs="Arial"/>
                <w:szCs w:val="18"/>
              </w:rPr>
              <w:t>CIOT</w:t>
            </w:r>
          </w:p>
        </w:tc>
      </w:tr>
      <w:tr w:rsidR="00D02FEF" w14:paraId="61148773"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0FF68834" w14:textId="77777777" w:rsidR="00D02FEF" w:rsidRDefault="00D02FEF" w:rsidP="00D02FEF">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7FD3E996" w14:textId="77777777" w:rsidR="00D02FEF" w:rsidRDefault="00D02FEF" w:rsidP="00D02FEF">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FB51041" w14:textId="77777777" w:rsidR="00D02FEF" w:rsidRDefault="00D02FEF" w:rsidP="00D02FE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3D9C0D" w14:textId="77777777" w:rsidR="00D02FEF" w:rsidRDefault="00D02FEF" w:rsidP="00D02FEF">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698841A" w14:textId="77777777" w:rsidR="00D02FEF" w:rsidRDefault="00D02FEF" w:rsidP="00D02FEF">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1410AA12" w14:textId="77777777" w:rsidR="00D02FEF" w:rsidRDefault="00D02FEF" w:rsidP="00D02FEF">
            <w:pPr>
              <w:pStyle w:val="TAL"/>
            </w:pPr>
          </w:p>
          <w:p w14:paraId="5E593919" w14:textId="77777777" w:rsidR="00D02FEF" w:rsidRDefault="00D02FEF" w:rsidP="00D02FEF">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1FF055A4" w14:textId="77777777" w:rsidR="00D02FEF" w:rsidRPr="006E3917" w:rsidRDefault="00D02FEF" w:rsidP="00D02FEF">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62123B15" w14:textId="77777777" w:rsidR="00D02FEF" w:rsidRPr="006E3917" w:rsidRDefault="00D02FEF" w:rsidP="00D02FEF">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707191E8" w14:textId="77777777" w:rsidR="00D02FEF" w:rsidRDefault="00D02FEF" w:rsidP="00D02FEF">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FF76618" w14:textId="77777777" w:rsidR="00D02FEF" w:rsidRDefault="00D02FEF" w:rsidP="00D02FEF">
            <w:pPr>
              <w:pStyle w:val="TAL"/>
              <w:rPr>
                <w:rFonts w:cs="Arial"/>
                <w:szCs w:val="18"/>
              </w:rPr>
            </w:pPr>
            <w:r>
              <w:rPr>
                <w:rFonts w:cs="Arial"/>
                <w:szCs w:val="18"/>
              </w:rPr>
              <w:t>CIOT</w:t>
            </w:r>
          </w:p>
        </w:tc>
      </w:tr>
      <w:tr w:rsidR="00D02FEF" w14:paraId="279FE2BF"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6B9D33B9" w14:textId="77777777" w:rsidR="00D02FEF" w:rsidRDefault="00D02FEF" w:rsidP="00D02FEF">
            <w:pPr>
              <w:pStyle w:val="TAL"/>
              <w:rPr>
                <w:lang w:eastAsia="zh-CN"/>
              </w:rPr>
            </w:pPr>
            <w:proofErr w:type="spellStart"/>
            <w:r>
              <w:lastRenderedPageBreak/>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8D61E19" w14:textId="77777777" w:rsidR="00D02FEF" w:rsidRDefault="00D02FEF" w:rsidP="00D02FEF">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94D4920" w14:textId="77777777" w:rsidR="00D02FEF" w:rsidRDefault="00D02FEF" w:rsidP="00D02FE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4FB1243" w14:textId="77777777" w:rsidR="00D02FEF" w:rsidRDefault="00D02FEF" w:rsidP="00D02FE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EF872AC" w14:textId="77777777" w:rsidR="00D02FEF" w:rsidRDefault="00D02FEF" w:rsidP="00D02FEF">
            <w:pPr>
              <w:pStyle w:val="TAL"/>
              <w:rPr>
                <w:rFonts w:cs="Arial"/>
                <w:szCs w:val="18"/>
              </w:rPr>
            </w:pPr>
            <w:r>
              <w:rPr>
                <w:rFonts w:cs="Arial"/>
                <w:szCs w:val="18"/>
              </w:rPr>
              <w:t>This IE shall be present during an EPS to 5GS Idle mode mobility using N26 interface with data forwarding (see clause 4.11.1.3.3A of 3GPP TS 23.502 [3]</w:t>
            </w:r>
            <w:proofErr w:type="gramStart"/>
            <w:r>
              <w:rPr>
                <w:rFonts w:cs="Arial"/>
                <w:szCs w:val="18"/>
              </w:rPr>
              <w:t>), if</w:t>
            </w:r>
            <w:proofErr w:type="gramEnd"/>
            <w:r>
              <w:rPr>
                <w:rFonts w:cs="Arial"/>
                <w:szCs w:val="18"/>
              </w:rPr>
              <w:t xml:space="preserve"> the same indication is received from the MME in the Context Response message.</w:t>
            </w:r>
          </w:p>
          <w:p w14:paraId="4C54249F" w14:textId="77777777" w:rsidR="00D02FEF" w:rsidRDefault="00D02FEF" w:rsidP="00D02FEF">
            <w:pPr>
              <w:pStyle w:val="TAL"/>
              <w:rPr>
                <w:rFonts w:cs="Arial"/>
                <w:szCs w:val="18"/>
              </w:rPr>
            </w:pPr>
          </w:p>
          <w:p w14:paraId="530DD694" w14:textId="77777777" w:rsidR="00D02FEF" w:rsidRDefault="00D02FEF" w:rsidP="00D02FEF">
            <w:pPr>
              <w:pStyle w:val="TAL"/>
              <w:rPr>
                <w:rFonts w:cs="Arial"/>
                <w:szCs w:val="18"/>
              </w:rPr>
            </w:pPr>
            <w:r>
              <w:rPr>
                <w:rFonts w:cs="Arial"/>
                <w:szCs w:val="18"/>
              </w:rPr>
              <w:t>When present, it shall be set as follows:</w:t>
            </w:r>
          </w:p>
          <w:p w14:paraId="54EDDE68" w14:textId="77777777" w:rsidR="00D02FEF" w:rsidRDefault="00D02FEF" w:rsidP="00D02FEF">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w:t>
            </w:r>
            <w:proofErr w:type="gramStart"/>
            <w:r>
              <w:rPr>
                <w:rFonts w:ascii="Arial" w:hAnsi="Arial"/>
                <w:sz w:val="18"/>
              </w:rPr>
              <w:t>UE;</w:t>
            </w:r>
            <w:proofErr w:type="gramEnd"/>
          </w:p>
          <w:p w14:paraId="447A122C" w14:textId="77777777" w:rsidR="00D02FEF" w:rsidRDefault="00D02FEF" w:rsidP="00D02FEF">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1A180C63" w14:textId="77777777" w:rsidR="00D02FEF" w:rsidRDefault="00D02FEF" w:rsidP="00D02FEF">
            <w:pPr>
              <w:pStyle w:val="TAL"/>
              <w:rPr>
                <w:rFonts w:cs="Arial"/>
                <w:szCs w:val="18"/>
              </w:rPr>
            </w:pPr>
            <w:r>
              <w:t>CIOT</w:t>
            </w:r>
          </w:p>
        </w:tc>
      </w:tr>
      <w:tr w:rsidR="00D02FEF" w14:paraId="236DF77C"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3BCA7661" w14:textId="77777777" w:rsidR="00D02FEF" w:rsidRDefault="00D02FEF" w:rsidP="00D02FEF">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612C3B88" w14:textId="77777777" w:rsidR="00D02FEF" w:rsidRDefault="00D02FEF" w:rsidP="00D02FEF">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78F4B781" w14:textId="77777777" w:rsidR="00D02FEF" w:rsidRDefault="00D02FEF" w:rsidP="00D02FE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F30CDAB" w14:textId="77777777" w:rsidR="00D02FEF" w:rsidRDefault="00D02FEF" w:rsidP="00D02FEF">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E4EF20F" w14:textId="77777777" w:rsidR="00D02FEF" w:rsidRDefault="00D02FEF" w:rsidP="00D02FEF">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5A91A97" w14:textId="77777777" w:rsidR="00D02FEF" w:rsidRDefault="00D02FEF" w:rsidP="00D02FEF">
            <w:pPr>
              <w:pStyle w:val="TAL"/>
            </w:pPr>
            <w:r>
              <w:rPr>
                <w:rFonts w:hint="eastAsia"/>
                <w:lang w:eastAsia="zh-CN"/>
              </w:rPr>
              <w:t>C</w:t>
            </w:r>
            <w:r>
              <w:rPr>
                <w:lang w:eastAsia="zh-CN"/>
              </w:rPr>
              <w:t>IOT</w:t>
            </w:r>
          </w:p>
        </w:tc>
      </w:tr>
      <w:tr w:rsidR="00D02FEF" w14:paraId="10F866BC"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4CBC27B6" w14:textId="77777777" w:rsidR="00D02FEF" w:rsidRDefault="00D02FEF" w:rsidP="00D02FEF">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694C5EE3" w14:textId="77777777" w:rsidR="00D02FEF" w:rsidRDefault="00D02FEF" w:rsidP="00D02FEF">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1E10847" w14:textId="77777777" w:rsidR="00D02FEF" w:rsidRDefault="00D02FEF" w:rsidP="00D02FE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1074F28" w14:textId="77777777" w:rsidR="00D02FEF" w:rsidRDefault="00D02FEF" w:rsidP="00D02FE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0747053" w14:textId="77777777" w:rsidR="00D02FEF" w:rsidRDefault="00D02FEF" w:rsidP="00D02FEF">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w:t>
            </w:r>
            <w:proofErr w:type="gramStart"/>
            <w:r>
              <w:t>LBO</w:t>
            </w:r>
            <w:proofErr w:type="gramEnd"/>
            <w:r>
              <w:t xml:space="preserve"> or no Roaming, no I-SMF</w:t>
            </w:r>
            <w:r>
              <w:rPr>
                <w:rFonts w:cs="Arial"/>
                <w:szCs w:val="18"/>
                <w:lang w:eastAsia="zh-CN"/>
              </w:rPr>
              <w:t>.</w:t>
            </w:r>
          </w:p>
          <w:p w14:paraId="7E05DBDE" w14:textId="77777777" w:rsidR="00D02FEF" w:rsidRDefault="00D02FEF" w:rsidP="00D02FEF">
            <w:pPr>
              <w:pStyle w:val="TAL"/>
              <w:rPr>
                <w:rFonts w:cs="Arial"/>
                <w:szCs w:val="18"/>
                <w:lang w:eastAsia="zh-CN"/>
              </w:rPr>
            </w:pPr>
            <w:r>
              <w:rPr>
                <w:rFonts w:cs="Arial"/>
                <w:szCs w:val="18"/>
                <w:lang w:eastAsia="zh-CN"/>
              </w:rPr>
              <w:t>When present, it shall be set as follows:</w:t>
            </w:r>
          </w:p>
          <w:p w14:paraId="41D0CAEF" w14:textId="77777777" w:rsidR="00D02FEF" w:rsidRDefault="00D02FEF" w:rsidP="00D02FE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02061343" w14:textId="77777777" w:rsidR="00D02FEF" w:rsidRDefault="00D02FEF" w:rsidP="00D02FE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3E1D9C0D" w14:textId="77777777" w:rsidR="00D02FEF" w:rsidRDefault="00D02FEF" w:rsidP="00D02FEF">
            <w:pPr>
              <w:pStyle w:val="TAL"/>
              <w:rPr>
                <w:rFonts w:cs="Arial"/>
                <w:szCs w:val="18"/>
              </w:rPr>
            </w:pPr>
            <w:r w:rsidRPr="002D4DBE">
              <w:rPr>
                <w:lang w:eastAsia="zh-CN"/>
              </w:rPr>
              <w:t>CTXTR</w:t>
            </w:r>
          </w:p>
        </w:tc>
      </w:tr>
      <w:tr w:rsidR="00D02FEF" w14:paraId="7786D291"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2489F3C5" w14:textId="77777777" w:rsidR="00D02FEF" w:rsidRDefault="00D02FEF" w:rsidP="00D02FEF">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5B598C41" w14:textId="77777777" w:rsidR="00D02FEF" w:rsidRDefault="00D02FEF" w:rsidP="00D02FEF">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5668297" w14:textId="77777777" w:rsidR="00D02FEF" w:rsidRDefault="00D02FEF" w:rsidP="00D02FE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8ACA0B1" w14:textId="77777777" w:rsidR="00D02FEF" w:rsidRDefault="00D02FEF" w:rsidP="00D02FE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19D64DE" w14:textId="77777777" w:rsidR="00D02FEF" w:rsidRDefault="00D02FEF" w:rsidP="00D02FEF">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7E3365D2" w14:textId="77777777" w:rsidR="00D02FEF" w:rsidRDefault="00D02FEF" w:rsidP="00D02FEF">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14D62CF1" w14:textId="77777777" w:rsidR="00D02FEF" w:rsidRDefault="00D02FEF" w:rsidP="00D02FEF">
            <w:pPr>
              <w:pStyle w:val="TAL"/>
              <w:rPr>
                <w:rFonts w:cs="Arial"/>
                <w:szCs w:val="18"/>
              </w:rPr>
            </w:pPr>
            <w:r w:rsidRPr="002D4DBE">
              <w:rPr>
                <w:lang w:eastAsia="zh-CN"/>
              </w:rPr>
              <w:t>CTXTR</w:t>
            </w:r>
          </w:p>
        </w:tc>
      </w:tr>
      <w:tr w:rsidR="00D02FEF" w14:paraId="39DA518F"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0A490DA6" w14:textId="77777777" w:rsidR="00D02FEF" w:rsidRDefault="00D02FEF" w:rsidP="00D02FEF">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2F9D4E48" w14:textId="77777777" w:rsidR="00D02FEF" w:rsidRDefault="00D02FEF" w:rsidP="00D02FEF">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40D0E3BE" w14:textId="77777777" w:rsidR="00D02FEF" w:rsidRDefault="00D02FEF" w:rsidP="00D02FE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8BDC3B8" w14:textId="77777777" w:rsidR="00D02FEF" w:rsidRDefault="00D02FEF" w:rsidP="00D02FE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30A3F91" w14:textId="77777777" w:rsidR="00D02FEF" w:rsidRPr="00C01BD4" w:rsidRDefault="00D02FEF" w:rsidP="00D02FEF">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0B35495D" w14:textId="77777777" w:rsidR="00D02FEF" w:rsidRDefault="00D02FEF" w:rsidP="00D02FEF">
            <w:pPr>
              <w:pStyle w:val="TAL"/>
              <w:rPr>
                <w:rFonts w:cs="Arial"/>
                <w:szCs w:val="18"/>
              </w:rPr>
            </w:pPr>
            <w:r>
              <w:rPr>
                <w:rFonts w:cs="Arial"/>
                <w:szCs w:val="18"/>
              </w:rPr>
              <w:t>When present, this IE shall contain the identifier of the SM Context resource in the old SMF.</w:t>
            </w:r>
          </w:p>
          <w:p w14:paraId="164C244B" w14:textId="77777777" w:rsidR="00D02FEF" w:rsidRDefault="00D02FEF" w:rsidP="00D02FEF">
            <w:pPr>
              <w:pStyle w:val="TAL"/>
              <w:rPr>
                <w:rFonts w:cs="Arial"/>
                <w:szCs w:val="18"/>
              </w:rPr>
            </w:pPr>
          </w:p>
          <w:p w14:paraId="02190ADF" w14:textId="77777777" w:rsidR="00D02FEF" w:rsidRDefault="00D02FEF" w:rsidP="00D02FEF">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15C2B447" w14:textId="77777777" w:rsidR="00D02FEF" w:rsidRDefault="00D02FEF" w:rsidP="00D02FEF">
            <w:pPr>
              <w:pStyle w:val="TAL"/>
              <w:rPr>
                <w:lang w:eastAsia="zh-CN"/>
              </w:rPr>
            </w:pPr>
            <w:r w:rsidRPr="002D4DBE">
              <w:rPr>
                <w:lang w:eastAsia="zh-CN"/>
              </w:rPr>
              <w:t>CTXTR</w:t>
            </w:r>
          </w:p>
          <w:p w14:paraId="698AC22A" w14:textId="77777777" w:rsidR="00D02FEF" w:rsidRDefault="00D02FEF" w:rsidP="00D02FEF">
            <w:pPr>
              <w:pStyle w:val="TAL"/>
              <w:rPr>
                <w:lang w:eastAsia="zh-CN"/>
              </w:rPr>
            </w:pPr>
          </w:p>
          <w:p w14:paraId="0B47A2D9" w14:textId="77777777" w:rsidR="00D02FEF" w:rsidRDefault="00D02FEF" w:rsidP="00D02FEF">
            <w:pPr>
              <w:pStyle w:val="TAL"/>
              <w:rPr>
                <w:lang w:eastAsia="zh-CN"/>
              </w:rPr>
            </w:pPr>
          </w:p>
          <w:p w14:paraId="563F0D49" w14:textId="77777777" w:rsidR="00D02FEF" w:rsidRDefault="00D02FEF" w:rsidP="00D02FEF">
            <w:pPr>
              <w:pStyle w:val="TAL"/>
              <w:rPr>
                <w:lang w:eastAsia="zh-CN"/>
              </w:rPr>
            </w:pPr>
          </w:p>
          <w:p w14:paraId="4BED9B09" w14:textId="77777777" w:rsidR="00D02FEF" w:rsidRDefault="00D02FEF" w:rsidP="00D02FEF">
            <w:pPr>
              <w:pStyle w:val="TAL"/>
              <w:rPr>
                <w:lang w:eastAsia="zh-CN"/>
              </w:rPr>
            </w:pPr>
          </w:p>
          <w:p w14:paraId="75618939" w14:textId="77777777" w:rsidR="00D02FEF" w:rsidRDefault="00D02FEF" w:rsidP="00D02FEF">
            <w:pPr>
              <w:pStyle w:val="TAL"/>
              <w:rPr>
                <w:rFonts w:cs="Arial"/>
                <w:szCs w:val="18"/>
              </w:rPr>
            </w:pPr>
            <w:proofErr w:type="spellStart"/>
            <w:r>
              <w:rPr>
                <w:rFonts w:hint="eastAsia"/>
                <w:lang w:eastAsia="zh-CN"/>
              </w:rPr>
              <w:t>E</w:t>
            </w:r>
            <w:r>
              <w:rPr>
                <w:lang w:eastAsia="zh-CN"/>
              </w:rPr>
              <w:t>nEDGE</w:t>
            </w:r>
            <w:proofErr w:type="spellEnd"/>
          </w:p>
        </w:tc>
      </w:tr>
      <w:tr w:rsidR="00D02FEF" w14:paraId="2B6F3EFC"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0777AC8D" w14:textId="77777777" w:rsidR="00D02FEF" w:rsidRDefault="00D02FEF" w:rsidP="00D02FEF">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5234949" w14:textId="77777777" w:rsidR="00D02FEF" w:rsidRDefault="00D02FEF" w:rsidP="00D02FEF">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05BF2182" w14:textId="77777777" w:rsidR="00D02FEF" w:rsidRDefault="00D02FEF" w:rsidP="00D02FE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0751D3F" w14:textId="77777777" w:rsidR="00D02FEF" w:rsidRDefault="00D02FEF" w:rsidP="00D02FE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7EFA305" w14:textId="77777777" w:rsidR="00D02FEF" w:rsidRDefault="00D02FEF" w:rsidP="00D02FEF">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3F4DEC4E" w14:textId="77777777" w:rsidR="00D02FEF" w:rsidRPr="002D4DBE" w:rsidRDefault="00D02FEF" w:rsidP="00D02FEF">
            <w:pPr>
              <w:pStyle w:val="TAL"/>
              <w:rPr>
                <w:lang w:eastAsia="zh-CN"/>
              </w:rPr>
            </w:pPr>
          </w:p>
        </w:tc>
      </w:tr>
      <w:tr w:rsidR="00D02FEF" w14:paraId="665DB938"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65D00A6F" w14:textId="77777777" w:rsidR="00D02FEF" w:rsidRDefault="00D02FEF" w:rsidP="00D02FEF">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92D29B3" w14:textId="77777777" w:rsidR="00D02FEF" w:rsidRDefault="00D02FEF" w:rsidP="00D02FEF">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54A5AF03" w14:textId="77777777" w:rsidR="00D02FEF" w:rsidRDefault="00D02FEF" w:rsidP="00D02FE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337F102" w14:textId="77777777" w:rsidR="00D02FEF" w:rsidRDefault="00D02FEF" w:rsidP="00D02FE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425E1A6" w14:textId="77777777" w:rsidR="00D02FEF" w:rsidRDefault="00D02FEF" w:rsidP="00D02FEF">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C4E63F5" w14:textId="77777777" w:rsidR="00D02FEF" w:rsidRPr="002D4DBE" w:rsidRDefault="00D02FEF" w:rsidP="00D02FEF">
            <w:pPr>
              <w:pStyle w:val="TAL"/>
              <w:rPr>
                <w:lang w:eastAsia="zh-CN"/>
              </w:rPr>
            </w:pPr>
          </w:p>
        </w:tc>
      </w:tr>
      <w:tr w:rsidR="00D02FEF" w14:paraId="500B9EE8"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34978611" w14:textId="77777777" w:rsidR="00D02FEF" w:rsidRDefault="00D02FEF" w:rsidP="00D02FEF">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3FF0328" w14:textId="77777777" w:rsidR="00D02FEF" w:rsidRDefault="00D02FEF" w:rsidP="00D02FEF">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5928EC39" w14:textId="77777777" w:rsidR="00D02FEF" w:rsidRDefault="00D02FEF" w:rsidP="00D02FE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1FB269E" w14:textId="77777777" w:rsidR="00D02FEF" w:rsidRDefault="00D02FEF" w:rsidP="00D02FE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B05420E" w14:textId="77777777" w:rsidR="00D02FEF" w:rsidRDefault="00D02FEF" w:rsidP="00D02FEF">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3C3F7F1" w14:textId="77777777" w:rsidR="00D02FEF" w:rsidRPr="002D4DBE" w:rsidRDefault="00D02FEF" w:rsidP="00D02FEF">
            <w:pPr>
              <w:pStyle w:val="TAL"/>
              <w:rPr>
                <w:lang w:eastAsia="zh-CN"/>
              </w:rPr>
            </w:pPr>
          </w:p>
        </w:tc>
      </w:tr>
      <w:tr w:rsidR="00D02FEF" w14:paraId="467C3F78"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68DC199F" w14:textId="77777777" w:rsidR="00D02FEF" w:rsidRDefault="00D02FEF" w:rsidP="00D02FEF">
            <w:pPr>
              <w:pStyle w:val="TAL"/>
              <w:rPr>
                <w:lang w:eastAsia="zh-CN"/>
              </w:rPr>
            </w:pPr>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5ECFE5D1" w14:textId="77777777" w:rsidR="00D02FEF" w:rsidRDefault="00D02FEF" w:rsidP="00D02FEF">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8B062D5" w14:textId="77777777" w:rsidR="00D02FEF" w:rsidRDefault="00D02FEF" w:rsidP="00D02FE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CC7266" w14:textId="77777777" w:rsidR="00D02FEF" w:rsidRDefault="00D02FEF" w:rsidP="00D02FE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B4D97E9" w14:textId="77777777" w:rsidR="00D02FEF" w:rsidRDefault="00D02FEF" w:rsidP="00D02FEF">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5AC98BDA" w14:textId="77777777" w:rsidR="00D02FEF" w:rsidRDefault="00D02FEF" w:rsidP="00D02FEF">
            <w:pPr>
              <w:pStyle w:val="TAL"/>
              <w:rPr>
                <w:rFonts w:cs="Arial"/>
                <w:szCs w:val="18"/>
                <w:lang w:eastAsia="zh-CN"/>
              </w:rPr>
            </w:pPr>
          </w:p>
          <w:p w14:paraId="01070B9B" w14:textId="77777777" w:rsidR="00D02FEF" w:rsidRDefault="00D02FEF" w:rsidP="00D02FEF">
            <w:pPr>
              <w:pStyle w:val="TAL"/>
              <w:rPr>
                <w:rFonts w:cs="Arial"/>
                <w:szCs w:val="18"/>
              </w:rPr>
            </w:pPr>
            <w:r>
              <w:rPr>
                <w:rFonts w:cs="Arial"/>
                <w:szCs w:val="18"/>
              </w:rPr>
              <w:t>When present, it shall be set as follows:</w:t>
            </w:r>
          </w:p>
          <w:p w14:paraId="0654F1E2" w14:textId="77777777" w:rsidR="00D02FEF" w:rsidRDefault="00D02FEF" w:rsidP="00D02FEF">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w:t>
            </w:r>
            <w:proofErr w:type="gramStart"/>
            <w:r>
              <w:rPr>
                <w:rFonts w:ascii="Arial" w:hAnsi="Arial"/>
                <w:sz w:val="18"/>
              </w:rPr>
              <w:t>changed;</w:t>
            </w:r>
            <w:proofErr w:type="gramEnd"/>
          </w:p>
          <w:p w14:paraId="03D023E7" w14:textId="77777777" w:rsidR="00D02FEF" w:rsidRDefault="00D02FEF" w:rsidP="00D02FEF">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62FE07C0" w14:textId="77777777" w:rsidR="00D02FEF" w:rsidRPr="002D4DBE" w:rsidRDefault="00D02FEF" w:rsidP="00D02FEF">
            <w:pPr>
              <w:pStyle w:val="TAL"/>
              <w:rPr>
                <w:lang w:eastAsia="zh-CN"/>
              </w:rPr>
            </w:pPr>
            <w:r>
              <w:rPr>
                <w:rFonts w:hint="eastAsia"/>
                <w:lang w:eastAsia="zh-CN"/>
              </w:rPr>
              <w:t>D</w:t>
            </w:r>
            <w:r>
              <w:rPr>
                <w:lang w:eastAsia="zh-CN"/>
              </w:rPr>
              <w:t>TSSA</w:t>
            </w:r>
          </w:p>
        </w:tc>
      </w:tr>
      <w:tr w:rsidR="00D02FEF" w14:paraId="28E6D800"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279BCA7E" w14:textId="77777777" w:rsidR="00D02FEF" w:rsidRDefault="00D02FEF" w:rsidP="00D02FEF">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1EB40CD5" w14:textId="77777777" w:rsidR="00D02FEF" w:rsidRDefault="00D02FEF" w:rsidP="00D02FEF">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C5CFEAC" w14:textId="77777777" w:rsidR="00D02FEF" w:rsidRDefault="00D02FEF" w:rsidP="00D02FE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A30EA3" w14:textId="77777777" w:rsidR="00D02FEF" w:rsidRDefault="00D02FEF" w:rsidP="00D02FE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8754A53" w14:textId="77777777" w:rsidR="00D02FEF" w:rsidRDefault="00D02FEF" w:rsidP="00D02FEF">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16B11418" w14:textId="77777777" w:rsidR="00D02FEF" w:rsidRDefault="00D02FEF" w:rsidP="00D02FEF">
            <w:pPr>
              <w:pStyle w:val="TAL"/>
              <w:rPr>
                <w:noProof/>
              </w:rPr>
            </w:pPr>
          </w:p>
          <w:p w14:paraId="225C8A34" w14:textId="77777777" w:rsidR="00D02FEF" w:rsidRDefault="00D02FEF" w:rsidP="00D02FEF">
            <w:pPr>
              <w:pStyle w:val="TAL"/>
              <w:rPr>
                <w:rFonts w:cs="Arial"/>
                <w:szCs w:val="18"/>
                <w:lang w:eastAsia="zh-CN"/>
              </w:rPr>
            </w:pPr>
            <w:r>
              <w:rPr>
                <w:rFonts w:cs="Arial"/>
                <w:szCs w:val="18"/>
              </w:rPr>
              <w:t>When present, it shall be set as follows:</w:t>
            </w:r>
          </w:p>
          <w:p w14:paraId="532EAA2E" w14:textId="77777777" w:rsidR="00D02FEF" w:rsidRDefault="00D02FEF" w:rsidP="00D02FEF">
            <w:pPr>
              <w:pStyle w:val="TAL"/>
              <w:ind w:leftChars="100" w:left="200"/>
              <w:rPr>
                <w:rFonts w:cs="Arial"/>
                <w:szCs w:val="18"/>
                <w:lang w:eastAsia="zh-CN"/>
              </w:rPr>
            </w:pPr>
            <w:r>
              <w:rPr>
                <w:rFonts w:cs="Arial"/>
                <w:szCs w:val="18"/>
                <w:lang w:eastAsia="zh-CN"/>
              </w:rPr>
              <w:t>- True: the SMF is indicated to select the same PCF instance for the PDU session.</w:t>
            </w:r>
          </w:p>
          <w:p w14:paraId="404396E1" w14:textId="77777777" w:rsidR="00D02FEF" w:rsidRDefault="00D02FEF" w:rsidP="00D02FEF">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7C000C5A" w14:textId="77777777" w:rsidR="00D02FEF" w:rsidRPr="002D4DBE" w:rsidRDefault="00D02FEF" w:rsidP="00D02FEF">
            <w:pPr>
              <w:pStyle w:val="TAL"/>
              <w:rPr>
                <w:lang w:eastAsia="zh-CN"/>
              </w:rPr>
            </w:pPr>
          </w:p>
        </w:tc>
      </w:tr>
      <w:tr w:rsidR="00D02FEF" w14:paraId="75DDA4F8"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3AF942DB" w14:textId="77777777" w:rsidR="00D02FEF" w:rsidRDefault="00D02FEF" w:rsidP="00D02FEF">
            <w:pPr>
              <w:pStyle w:val="TAL"/>
              <w:rPr>
                <w:lang w:eastAsia="zh-CN"/>
              </w:rPr>
            </w:pPr>
            <w:proofErr w:type="spellStart"/>
            <w:r>
              <w:rPr>
                <w:rFonts w:hint="eastAsia"/>
                <w:lang w:eastAsia="zh-CN"/>
              </w:rPr>
              <w:lastRenderedPageBreak/>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078690A5" w14:textId="77777777" w:rsidR="00D02FEF" w:rsidRDefault="00D02FEF" w:rsidP="00D02FEF">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5067CF8D" w14:textId="77777777" w:rsidR="00D02FEF" w:rsidRDefault="00D02FEF" w:rsidP="00D02FE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92243F" w14:textId="77777777" w:rsidR="00D02FEF" w:rsidRDefault="00D02FEF" w:rsidP="00D02FE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6855E6D" w14:textId="77777777" w:rsidR="00D02FEF" w:rsidRDefault="00D02FEF" w:rsidP="00D02FEF">
            <w:pPr>
              <w:pStyle w:val="TAL"/>
              <w:rPr>
                <w:rFonts w:cs="Arial"/>
                <w:szCs w:val="18"/>
                <w:lang w:eastAsia="zh-CN"/>
              </w:rPr>
            </w:pPr>
            <w:r>
              <w:rPr>
                <w:rFonts w:cs="Arial" w:hint="eastAsia"/>
                <w:szCs w:val="18"/>
                <w:lang w:eastAsia="zh-CN"/>
              </w:rPr>
              <w:t>T</w:t>
            </w:r>
            <w:r>
              <w:rPr>
                <w:rFonts w:cs="Arial"/>
                <w:szCs w:val="18"/>
                <w:lang w:eastAsia="zh-CN"/>
              </w:rPr>
              <w:t xml:space="preserve">his IE shall be </w:t>
            </w:r>
            <w:proofErr w:type="gramStart"/>
            <w:r>
              <w:rPr>
                <w:rFonts w:cs="Arial"/>
                <w:szCs w:val="18"/>
                <w:lang w:eastAsia="zh-CN"/>
              </w:rPr>
              <w:t>present, if</w:t>
            </w:r>
            <w:proofErr w:type="gramEnd"/>
            <w:r>
              <w:rPr>
                <w:rFonts w:cs="Arial"/>
                <w:szCs w:val="18"/>
                <w:lang w:eastAsia="zh-CN"/>
              </w:rPr>
              <w:t xml:space="preserve">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3GPP TS 23.548 [74].</w:t>
            </w:r>
          </w:p>
        </w:tc>
        <w:tc>
          <w:tcPr>
            <w:tcW w:w="882" w:type="dxa"/>
            <w:tcBorders>
              <w:top w:val="single" w:sz="4" w:space="0" w:color="auto"/>
              <w:left w:val="single" w:sz="4" w:space="0" w:color="auto"/>
              <w:bottom w:val="single" w:sz="4" w:space="0" w:color="auto"/>
              <w:right w:val="single" w:sz="4" w:space="0" w:color="auto"/>
            </w:tcBorders>
          </w:tcPr>
          <w:p w14:paraId="358457C3" w14:textId="77777777" w:rsidR="00D02FEF" w:rsidRDefault="00D02FEF" w:rsidP="00D02FEF">
            <w:pPr>
              <w:pStyle w:val="TAL"/>
              <w:rPr>
                <w:lang w:eastAsia="zh-CN"/>
              </w:rPr>
            </w:pPr>
            <w:proofErr w:type="spellStart"/>
            <w:r>
              <w:rPr>
                <w:rFonts w:hint="eastAsia"/>
                <w:lang w:eastAsia="zh-CN"/>
              </w:rPr>
              <w:t>E</w:t>
            </w:r>
            <w:r>
              <w:rPr>
                <w:lang w:eastAsia="zh-CN"/>
              </w:rPr>
              <w:t>nEDGE</w:t>
            </w:r>
            <w:proofErr w:type="spellEnd"/>
          </w:p>
          <w:p w14:paraId="3127975A" w14:textId="77777777" w:rsidR="00D02FEF" w:rsidRDefault="00D02FEF" w:rsidP="00D02FEF">
            <w:pPr>
              <w:pStyle w:val="TAL"/>
              <w:rPr>
                <w:lang w:eastAsia="zh-CN"/>
              </w:rPr>
            </w:pPr>
          </w:p>
          <w:p w14:paraId="56E6246C" w14:textId="77777777" w:rsidR="00D02FEF" w:rsidRDefault="00D02FEF" w:rsidP="00D02FEF">
            <w:pPr>
              <w:pStyle w:val="TAL"/>
              <w:rPr>
                <w:lang w:eastAsia="zh-CN"/>
              </w:rPr>
            </w:pPr>
          </w:p>
          <w:p w14:paraId="56101D13" w14:textId="77777777" w:rsidR="00D02FEF" w:rsidRDefault="00D02FEF" w:rsidP="00D02FEF">
            <w:pPr>
              <w:pStyle w:val="TAL"/>
              <w:rPr>
                <w:lang w:eastAsia="zh-CN"/>
              </w:rPr>
            </w:pPr>
          </w:p>
          <w:p w14:paraId="43383393" w14:textId="77777777" w:rsidR="00D02FEF" w:rsidRDefault="00D02FEF" w:rsidP="00D02FEF">
            <w:pPr>
              <w:pStyle w:val="TAL"/>
              <w:rPr>
                <w:lang w:eastAsia="zh-CN"/>
              </w:rPr>
            </w:pPr>
          </w:p>
          <w:p w14:paraId="5E1F67CA" w14:textId="77777777" w:rsidR="00D02FEF" w:rsidRPr="002D4DBE" w:rsidRDefault="00D02FEF" w:rsidP="00D02FEF">
            <w:pPr>
              <w:pStyle w:val="TAL"/>
              <w:rPr>
                <w:lang w:eastAsia="zh-CN"/>
              </w:rPr>
            </w:pPr>
            <w:r>
              <w:rPr>
                <w:rFonts w:hint="eastAsia"/>
                <w:lang w:eastAsia="zh-CN"/>
              </w:rPr>
              <w:t>H</w:t>
            </w:r>
            <w:r>
              <w:rPr>
                <w:lang w:eastAsia="zh-CN"/>
              </w:rPr>
              <w:t>R-SBO</w:t>
            </w:r>
          </w:p>
        </w:tc>
      </w:tr>
      <w:tr w:rsidR="00D02FEF" w14:paraId="6EF002F6"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530EB035" w14:textId="77777777" w:rsidR="00D02FEF" w:rsidRDefault="00D02FEF" w:rsidP="00D02FEF">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758AD3AB" w14:textId="77777777" w:rsidR="00D02FEF" w:rsidRDefault="00D02FEF" w:rsidP="00D02FEF">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9E72EF8" w14:textId="77777777" w:rsidR="00D02FEF" w:rsidRDefault="00D02FEF" w:rsidP="00D02FE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501D701" w14:textId="77777777" w:rsidR="00D02FEF" w:rsidRDefault="00D02FEF" w:rsidP="00D02FE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2A22552" w14:textId="77777777" w:rsidR="00D02FEF" w:rsidRDefault="00D02FEF" w:rsidP="00D02FEF">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717E7A1A" w14:textId="77777777" w:rsidR="00D02FEF" w:rsidRDefault="00D02FEF" w:rsidP="00D02FEF">
            <w:pPr>
              <w:pStyle w:val="TAL"/>
            </w:pPr>
          </w:p>
          <w:p w14:paraId="1C1F23F2" w14:textId="77777777" w:rsidR="00D02FEF" w:rsidRDefault="00D02FEF" w:rsidP="00D02FEF">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1B2AEFD" w14:textId="77777777" w:rsidR="00D02FEF" w:rsidRDefault="00D02FEF" w:rsidP="00D02FEF">
            <w:pPr>
              <w:pStyle w:val="TAL"/>
              <w:rPr>
                <w:lang w:eastAsia="zh-CN"/>
              </w:rPr>
            </w:pPr>
          </w:p>
        </w:tc>
      </w:tr>
      <w:tr w:rsidR="00D02FEF" w14:paraId="573FBE3C"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08AE9CAB" w14:textId="77777777" w:rsidR="00D02FEF" w:rsidRDefault="00D02FEF" w:rsidP="00D02FEF">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2DBD04FE" w14:textId="77777777" w:rsidR="00D02FEF" w:rsidRDefault="00D02FEF" w:rsidP="00D02FEF">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477558F1" w14:textId="77777777" w:rsidR="00D02FEF" w:rsidRDefault="00D02FEF" w:rsidP="00D02FE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BE1F921" w14:textId="77777777" w:rsidR="00D02FEF" w:rsidRDefault="00D02FEF" w:rsidP="00D02FE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71F5030" w14:textId="77777777" w:rsidR="00D02FEF" w:rsidRDefault="00D02FEF" w:rsidP="00D02FEF">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77541C2C" w14:textId="77777777" w:rsidR="00D02FEF" w:rsidRDefault="00D02FEF" w:rsidP="00D02FEF">
            <w:pPr>
              <w:pStyle w:val="TAL"/>
            </w:pPr>
          </w:p>
          <w:p w14:paraId="70C9C2E9" w14:textId="77777777" w:rsidR="00D02FEF" w:rsidRDefault="00D02FEF" w:rsidP="00D02FEF">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07475976" w14:textId="77777777" w:rsidR="00D02FEF" w:rsidRDefault="00D02FEF" w:rsidP="00D02FEF">
            <w:pPr>
              <w:pStyle w:val="TAL"/>
              <w:rPr>
                <w:lang w:eastAsia="zh-CN"/>
              </w:rPr>
            </w:pPr>
          </w:p>
        </w:tc>
      </w:tr>
      <w:tr w:rsidR="00D02FEF" w14:paraId="7ADC9661"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4371F0BE" w14:textId="77777777" w:rsidR="00D02FEF" w:rsidRDefault="00D02FEF" w:rsidP="00D02FEF">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052D86EA" w14:textId="77777777" w:rsidR="00D02FEF" w:rsidRDefault="00D02FEF" w:rsidP="00D02FEF">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3E9D62F9" w14:textId="77777777" w:rsidR="00D02FEF" w:rsidRDefault="00D02FEF" w:rsidP="00D02FE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EACB7D" w14:textId="77777777" w:rsidR="00D02FEF" w:rsidRDefault="00D02FEF" w:rsidP="00D02FE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88D5CDD" w14:textId="77777777" w:rsidR="00D02FEF" w:rsidRDefault="00D02FEF" w:rsidP="00D02FEF">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12307E0D" w14:textId="77777777" w:rsidR="00D02FEF" w:rsidRDefault="00D02FEF" w:rsidP="00D02FEF">
            <w:pPr>
              <w:pStyle w:val="TAL"/>
            </w:pPr>
          </w:p>
          <w:p w14:paraId="6960848C" w14:textId="77777777" w:rsidR="00D02FEF" w:rsidRDefault="00D02FEF" w:rsidP="00D02FEF">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36C9E82B" w14:textId="77777777" w:rsidR="00D02FEF" w:rsidRDefault="00D02FEF" w:rsidP="00D02FEF">
            <w:pPr>
              <w:pStyle w:val="TAL"/>
              <w:rPr>
                <w:lang w:eastAsia="zh-CN"/>
              </w:rPr>
            </w:pPr>
          </w:p>
        </w:tc>
      </w:tr>
      <w:tr w:rsidR="00D02FEF" w14:paraId="2A1ED78D"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7B82027E" w14:textId="77777777" w:rsidR="00D02FEF" w:rsidRPr="00E30083" w:rsidRDefault="00D02FEF" w:rsidP="00D02FEF">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45A69455" w14:textId="77777777" w:rsidR="00D02FEF" w:rsidRDefault="00D02FEF" w:rsidP="00D02FEF">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229564C3" w14:textId="77777777" w:rsidR="00D02FEF" w:rsidRDefault="00D02FEF" w:rsidP="00D02FEF">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5847452F" w14:textId="77777777" w:rsidR="00D02FEF" w:rsidRDefault="00D02FEF" w:rsidP="00D02FEF">
            <w:pPr>
              <w:pStyle w:val="TAL"/>
              <w:rPr>
                <w:lang w:eastAsia="zh-CN"/>
              </w:rPr>
            </w:pPr>
            <w:proofErr w:type="gramStart"/>
            <w:r>
              <w:rPr>
                <w:rFonts w:cs="Arial"/>
                <w:szCs w:val="18"/>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1360CB1" w14:textId="77777777" w:rsidR="00D02FEF" w:rsidRDefault="00D02FEF" w:rsidP="00D02FEF">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5191BC5D" w14:textId="77777777" w:rsidR="00D02FEF" w:rsidRDefault="00D02FEF" w:rsidP="00D02FEF">
            <w:pPr>
              <w:pStyle w:val="TAL"/>
              <w:rPr>
                <w:lang w:eastAsia="zh-CN"/>
              </w:rPr>
            </w:pPr>
          </w:p>
          <w:p w14:paraId="5EF4225C" w14:textId="77777777" w:rsidR="00D02FEF" w:rsidRDefault="00D02FEF" w:rsidP="00D02FEF">
            <w:pPr>
              <w:pStyle w:val="TAL"/>
            </w:pPr>
            <w:r>
              <w:t xml:space="preserve">When present, this IE shall </w:t>
            </w:r>
            <w:r>
              <w:rPr>
                <w:rFonts w:cs="Arial"/>
                <w:szCs w:val="18"/>
                <w:lang w:eastAsia="zh-CN"/>
              </w:rPr>
              <w:t xml:space="preserve">indicate whether the NRF requires Oauth2-based authorization for accessing its services. The key </w:t>
            </w:r>
            <w:proofErr w:type="gramStart"/>
            <w:r>
              <w:rPr>
                <w:rFonts w:cs="Arial"/>
                <w:szCs w:val="18"/>
                <w:lang w:eastAsia="zh-CN"/>
              </w:rPr>
              <w:t>of</w:t>
            </w:r>
            <w:proofErr w:type="gramEnd"/>
            <w:r>
              <w:rPr>
                <w:rFonts w:cs="Arial"/>
                <w:szCs w:val="18"/>
                <w:lang w:eastAsia="zh-CN"/>
              </w:rPr>
              <w:t xml:space="preserve"> the map shall be the name of an NRF service, e.g. </w:t>
            </w:r>
            <w:r>
              <w:t>"</w:t>
            </w:r>
            <w:proofErr w:type="spellStart"/>
            <w:r>
              <w:t>nnrf-nfm</w:t>
            </w:r>
            <w:proofErr w:type="spellEnd"/>
            <w:r>
              <w:t>" or "</w:t>
            </w:r>
            <w:proofErr w:type="spellStart"/>
            <w:r>
              <w:t>nnrf</w:t>
            </w:r>
            <w:proofErr w:type="spellEnd"/>
            <w:r>
              <w:t>-disc".</w:t>
            </w:r>
          </w:p>
          <w:p w14:paraId="56D716CF" w14:textId="77777777" w:rsidR="00D02FEF" w:rsidRDefault="00D02FEF" w:rsidP="00D02FEF">
            <w:pPr>
              <w:pStyle w:val="TAL"/>
            </w:pPr>
          </w:p>
          <w:p w14:paraId="1492F8EA" w14:textId="77777777" w:rsidR="00D02FEF" w:rsidRDefault="00D02FEF" w:rsidP="00D02FEF">
            <w:pPr>
              <w:pStyle w:val="TAL"/>
            </w:pPr>
            <w:r>
              <w:t>The value of each entry of the map shall be encoded as follows:</w:t>
            </w:r>
          </w:p>
          <w:p w14:paraId="6563EA32" w14:textId="77777777" w:rsidR="00D02FEF" w:rsidRDefault="00D02FEF" w:rsidP="00D02FEF">
            <w:pPr>
              <w:pStyle w:val="B1"/>
              <w:rPr>
                <w:rFonts w:ascii="Arial" w:hAnsi="Arial"/>
                <w:sz w:val="18"/>
              </w:rPr>
            </w:pPr>
            <w:r>
              <w:rPr>
                <w:rFonts w:ascii="Arial" w:hAnsi="Arial"/>
                <w:sz w:val="18"/>
              </w:rPr>
              <w:t>- true: OAuth2 based authorization is required.</w:t>
            </w:r>
          </w:p>
          <w:p w14:paraId="451C5B0D" w14:textId="77777777" w:rsidR="00D02FEF" w:rsidRDefault="00D02FEF" w:rsidP="00D02FEF">
            <w:pPr>
              <w:pStyle w:val="B1"/>
              <w:rPr>
                <w:rFonts w:ascii="Arial" w:hAnsi="Arial"/>
                <w:sz w:val="18"/>
              </w:rPr>
            </w:pPr>
            <w:r>
              <w:rPr>
                <w:rFonts w:ascii="Arial" w:hAnsi="Arial"/>
                <w:sz w:val="18"/>
              </w:rPr>
              <w:t>- false: OAuth2 based authorization is not required.</w:t>
            </w:r>
          </w:p>
          <w:p w14:paraId="6BDDE839" w14:textId="77777777" w:rsidR="00D02FEF" w:rsidRDefault="00D02FEF" w:rsidP="00D02FEF">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3B22BF21" w14:textId="77777777" w:rsidR="00D02FEF" w:rsidRPr="00690A26" w:rsidRDefault="00D02FEF" w:rsidP="00D02FEF">
            <w:pPr>
              <w:pStyle w:val="TAL"/>
            </w:pPr>
          </w:p>
        </w:tc>
        <w:tc>
          <w:tcPr>
            <w:tcW w:w="882" w:type="dxa"/>
            <w:tcBorders>
              <w:top w:val="single" w:sz="4" w:space="0" w:color="auto"/>
              <w:left w:val="single" w:sz="4" w:space="0" w:color="auto"/>
              <w:bottom w:val="single" w:sz="4" w:space="0" w:color="auto"/>
              <w:right w:val="single" w:sz="4" w:space="0" w:color="auto"/>
            </w:tcBorders>
          </w:tcPr>
          <w:p w14:paraId="3F0B2889" w14:textId="77777777" w:rsidR="00D02FEF" w:rsidRDefault="00D02FEF" w:rsidP="00D02FEF">
            <w:pPr>
              <w:pStyle w:val="TAL"/>
              <w:rPr>
                <w:lang w:eastAsia="zh-CN"/>
              </w:rPr>
            </w:pPr>
          </w:p>
        </w:tc>
      </w:tr>
      <w:tr w:rsidR="00D02FEF" w14:paraId="52B3876C"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7C401682" w14:textId="77777777" w:rsidR="00D02FEF" w:rsidRDefault="00D02FEF" w:rsidP="00D02FEF">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41AC74B5" w14:textId="77777777" w:rsidR="00D02FEF" w:rsidRDefault="00D02FEF" w:rsidP="00D02FEF">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0062AC9" w14:textId="77777777" w:rsidR="00D02FEF" w:rsidRDefault="00D02FEF" w:rsidP="00D02FEF">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7A40B21" w14:textId="77777777" w:rsidR="00D02FEF" w:rsidRDefault="00D02FEF" w:rsidP="00D02FEF">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B4BCDF9" w14:textId="77777777" w:rsidR="00D02FEF" w:rsidRDefault="00D02FEF" w:rsidP="00D02FEF">
            <w:pPr>
              <w:pStyle w:val="TAL"/>
            </w:pPr>
            <w:r w:rsidRPr="004C6CFB">
              <w:t>This IE shall be present, if available.</w:t>
            </w:r>
          </w:p>
          <w:p w14:paraId="3629B342" w14:textId="77777777" w:rsidR="00D02FEF" w:rsidRDefault="00D02FEF" w:rsidP="00D02FEF">
            <w:pPr>
              <w:pStyle w:val="TAL"/>
            </w:pPr>
          </w:p>
          <w:p w14:paraId="78CEB0BB" w14:textId="77777777" w:rsidR="00D02FEF" w:rsidRDefault="00D02FEF" w:rsidP="00D02FEF">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2C5EFA42" w14:textId="77777777" w:rsidR="00D02FEF" w:rsidRDefault="00D02FEF" w:rsidP="00D02FEF">
            <w:pPr>
              <w:pStyle w:val="TAL"/>
              <w:rPr>
                <w:lang w:eastAsia="zh-CN"/>
              </w:rPr>
            </w:pPr>
            <w:r>
              <w:t>DTSSA</w:t>
            </w:r>
          </w:p>
        </w:tc>
      </w:tr>
      <w:tr w:rsidR="00D02FEF" w14:paraId="05A03AC8"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4C5F2515" w14:textId="77777777" w:rsidR="00D02FEF" w:rsidRDefault="00D02FEF" w:rsidP="00D02FEF">
            <w:pPr>
              <w:pStyle w:val="TAL"/>
            </w:pPr>
            <w:proofErr w:type="spellStart"/>
            <w:r>
              <w:lastRenderedPageBreak/>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791E7137" w14:textId="77777777" w:rsidR="00D02FEF" w:rsidRDefault="00D02FEF" w:rsidP="00D02FEF">
            <w:pPr>
              <w:pStyle w:val="TAL"/>
            </w:pPr>
            <w:proofErr w:type="gramStart"/>
            <w:r>
              <w:t>array(</w:t>
            </w:r>
            <w:proofErr w:type="spellStart"/>
            <w:proofErr w:type="gramEnd"/>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FEA3BFA" w14:textId="77777777" w:rsidR="00D02FEF" w:rsidRPr="004C6CFB" w:rsidRDefault="00D02FEF" w:rsidP="00D02FE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0B95FF" w14:textId="77777777" w:rsidR="00D02FEF" w:rsidRPr="004C6CFB" w:rsidRDefault="00D02FEF" w:rsidP="00D02FEF">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F864FF8" w14:textId="77777777" w:rsidR="00D02FEF" w:rsidRDefault="00D02FEF" w:rsidP="00D02FEF">
            <w:pPr>
              <w:pStyle w:val="TAL"/>
            </w:pPr>
            <w:r>
              <w:t>This IE shall be present, if the AMF received this information from AUSF during User Plane Remote Provisioning of UEs procedure (see clause 5.30.2.10.4 of 3GPP TS 23.501 [40]).</w:t>
            </w:r>
          </w:p>
          <w:p w14:paraId="0EB6D282" w14:textId="77777777" w:rsidR="00D02FEF" w:rsidRDefault="00D02FEF" w:rsidP="00D02FEF">
            <w:pPr>
              <w:pStyle w:val="TAL"/>
            </w:pPr>
          </w:p>
          <w:p w14:paraId="16B690FB" w14:textId="77777777" w:rsidR="00D02FEF" w:rsidRPr="004C6CFB" w:rsidRDefault="00D02FEF" w:rsidP="00D02FEF">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74E4B928" w14:textId="77777777" w:rsidR="00D02FEF" w:rsidRDefault="00D02FEF" w:rsidP="00D02FEF">
            <w:pPr>
              <w:pStyle w:val="TAL"/>
            </w:pPr>
            <w:r>
              <w:t>ENPN</w:t>
            </w:r>
          </w:p>
        </w:tc>
      </w:tr>
      <w:tr w:rsidR="00D02FEF" w14:paraId="60CA71FF"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6EFBB8E2" w14:textId="77777777" w:rsidR="00D02FEF" w:rsidRDefault="00D02FEF" w:rsidP="00D02FEF">
            <w:pPr>
              <w:pStyle w:val="TAL"/>
            </w:pPr>
            <w:proofErr w:type="spellStart"/>
            <w:r>
              <w:rPr>
                <w:rFonts w:hint="eastAsia"/>
                <w:lang w:eastAsia="zh-CN"/>
              </w:rPr>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9F0B913" w14:textId="77777777" w:rsidR="00D02FEF" w:rsidRDefault="00D02FEF" w:rsidP="00D02FE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2F8FB39" w14:textId="77777777" w:rsidR="00D02FEF" w:rsidRDefault="00D02FEF" w:rsidP="00D02FE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CA9413" w14:textId="77777777" w:rsidR="00D02FEF" w:rsidRDefault="00D02FEF" w:rsidP="00D02FE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9F52A0" w14:textId="77777777" w:rsidR="00D02FEF" w:rsidRDefault="00D02FEF" w:rsidP="00D02FEF">
            <w:pPr>
              <w:pStyle w:val="TAL"/>
            </w:pPr>
            <w:r>
              <w:t>This IE shall be present, if the UE is registered for onboarding in an SNPN (see clause 5.30.2.10.4 in 3GPP TS 23.501 [40] and clause 4.2.2.2.4 in 3GPP TS 23.502 [3]).</w:t>
            </w:r>
          </w:p>
          <w:p w14:paraId="0D31A709" w14:textId="77777777" w:rsidR="00D02FEF" w:rsidRDefault="00D02FEF" w:rsidP="00D02FEF">
            <w:pPr>
              <w:pStyle w:val="TAL"/>
            </w:pPr>
          </w:p>
          <w:p w14:paraId="44E1AEC1" w14:textId="77777777" w:rsidR="00D02FEF" w:rsidRPr="00453F40" w:rsidRDefault="00D02FEF" w:rsidP="00D02FEF">
            <w:pPr>
              <w:pStyle w:val="B1"/>
              <w:rPr>
                <w:rFonts w:ascii="Arial" w:hAnsi="Arial"/>
                <w:sz w:val="18"/>
              </w:rPr>
            </w:pPr>
            <w:r w:rsidRPr="00453F40">
              <w:rPr>
                <w:rFonts w:ascii="Arial" w:hAnsi="Arial"/>
                <w:sz w:val="18"/>
              </w:rPr>
              <w:t xml:space="preserve">- false (default): The UE is not registered in an SNPN for the purpose of </w:t>
            </w:r>
            <w:proofErr w:type="gramStart"/>
            <w:r w:rsidRPr="00453F40">
              <w:rPr>
                <w:rFonts w:ascii="Arial" w:hAnsi="Arial"/>
                <w:sz w:val="18"/>
              </w:rPr>
              <w:t>onboarding;</w:t>
            </w:r>
            <w:proofErr w:type="gramEnd"/>
          </w:p>
          <w:p w14:paraId="20F9FB94" w14:textId="77777777" w:rsidR="00D02FEF" w:rsidRDefault="00D02FEF" w:rsidP="00D02FEF">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313531F6" w14:textId="77777777" w:rsidR="00D02FEF" w:rsidRDefault="00D02FEF" w:rsidP="00D02FEF">
            <w:pPr>
              <w:pStyle w:val="TAL"/>
            </w:pPr>
            <w:r>
              <w:t>ENPN</w:t>
            </w:r>
          </w:p>
        </w:tc>
      </w:tr>
      <w:tr w:rsidR="00D02FEF" w14:paraId="4C30933B"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5184365A" w14:textId="77777777" w:rsidR="00D02FEF" w:rsidRDefault="00D02FEF" w:rsidP="00D02FEF">
            <w:pPr>
              <w:pStyle w:val="TAL"/>
            </w:pPr>
            <w:r>
              <w:rPr>
                <w:noProof/>
              </w:rPr>
              <w:t>old</w:t>
            </w:r>
            <w:proofErr w:type="spellStart"/>
            <w:r>
              <w:t>P</w:t>
            </w:r>
            <w:r w:rsidRPr="00F70485">
              <w:t>du</w:t>
            </w:r>
            <w:r>
              <w:rPr>
                <w:lang w:val="fr-FR"/>
              </w:rPr>
              <w:t>SessionRef</w:t>
            </w:r>
            <w:proofErr w:type="spellEnd"/>
          </w:p>
        </w:tc>
        <w:tc>
          <w:tcPr>
            <w:tcW w:w="1800" w:type="dxa"/>
            <w:tcBorders>
              <w:top w:val="single" w:sz="4" w:space="0" w:color="auto"/>
              <w:left w:val="single" w:sz="4" w:space="0" w:color="auto"/>
              <w:bottom w:val="single" w:sz="4" w:space="0" w:color="auto"/>
              <w:right w:val="single" w:sz="4" w:space="0" w:color="auto"/>
            </w:tcBorders>
          </w:tcPr>
          <w:p w14:paraId="5825F80E" w14:textId="77777777" w:rsidR="00D02FEF" w:rsidRDefault="00D02FEF" w:rsidP="00D02FEF">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43AA175D" w14:textId="77777777" w:rsidR="00D02FEF" w:rsidRDefault="00D02FEF" w:rsidP="00D02FE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4F224D" w14:textId="77777777" w:rsidR="00D02FEF" w:rsidRDefault="00D02FEF" w:rsidP="00D02FE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E3C3CE" w14:textId="77777777" w:rsidR="00D02FEF" w:rsidRDefault="00D02FEF" w:rsidP="00D02FEF">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41DB9BF7" w14:textId="77777777" w:rsidR="00D02FEF" w:rsidRPr="00C01BD4" w:rsidRDefault="00D02FEF" w:rsidP="00D02FEF">
            <w:pPr>
              <w:pStyle w:val="TAL"/>
              <w:rPr>
                <w:rFonts w:cs="Arial"/>
                <w:szCs w:val="18"/>
                <w:lang w:eastAsia="zh-CN"/>
              </w:rPr>
            </w:pPr>
          </w:p>
          <w:p w14:paraId="20FB1C50" w14:textId="77777777" w:rsidR="00D02FEF" w:rsidRDefault="00D02FEF" w:rsidP="00D02FEF">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C79EAC6" w14:textId="77777777" w:rsidR="00D02FEF" w:rsidRDefault="00D02FEF" w:rsidP="00D02FEF">
            <w:pPr>
              <w:pStyle w:val="TAL"/>
            </w:pPr>
            <w:proofErr w:type="spellStart"/>
            <w:r>
              <w:rPr>
                <w:rFonts w:hint="eastAsia"/>
                <w:lang w:eastAsia="zh-CN"/>
              </w:rPr>
              <w:t>E</w:t>
            </w:r>
            <w:r>
              <w:rPr>
                <w:lang w:eastAsia="zh-CN"/>
              </w:rPr>
              <w:t>nEDGE</w:t>
            </w:r>
            <w:proofErr w:type="spellEnd"/>
          </w:p>
        </w:tc>
      </w:tr>
      <w:tr w:rsidR="00D02FEF" w14:paraId="184270EE"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7E8D2E73" w14:textId="77777777" w:rsidR="00D02FEF" w:rsidRDefault="00D02FEF" w:rsidP="00D02FEF">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093BE0D3" w14:textId="77777777" w:rsidR="00D02FEF" w:rsidRDefault="00D02FEF" w:rsidP="00D02FEF">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92CB99F" w14:textId="77777777" w:rsidR="00D02FEF" w:rsidRDefault="00D02FEF" w:rsidP="00D02FE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3D9E0BB" w14:textId="77777777" w:rsidR="00D02FEF" w:rsidRDefault="00D02FEF" w:rsidP="00D02FE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8F22D9" w14:textId="77777777" w:rsidR="00D02FEF" w:rsidRDefault="00D02FEF" w:rsidP="00D02FEF">
            <w:pPr>
              <w:pStyle w:val="TAL"/>
            </w:pPr>
            <w:r>
              <w:t>When present, this IE shall indicate whether the SM Policy Association Establishment and Termination events shall be reported for the PDU session by the PCF for the SM Policy to the PCF for the UE:</w:t>
            </w:r>
          </w:p>
          <w:p w14:paraId="2638D286" w14:textId="77777777" w:rsidR="00D02FEF" w:rsidRDefault="00D02FEF" w:rsidP="00D02FEF">
            <w:pPr>
              <w:pStyle w:val="TAL"/>
            </w:pPr>
          </w:p>
          <w:p w14:paraId="6CF12389" w14:textId="77777777" w:rsidR="00D02FEF" w:rsidRDefault="00D02FEF" w:rsidP="00D02FEF">
            <w:pPr>
              <w:pStyle w:val="TAL"/>
            </w:pPr>
            <w:r>
              <w:t>- true: SM Policy Association Establishment and Termination events shall be reported</w:t>
            </w:r>
          </w:p>
          <w:p w14:paraId="79ED3C32" w14:textId="77777777" w:rsidR="00D02FEF" w:rsidRDefault="00D02FEF" w:rsidP="00D02FEF">
            <w:pPr>
              <w:pStyle w:val="TAL"/>
            </w:pPr>
          </w:p>
          <w:p w14:paraId="1D2B4D11" w14:textId="77777777" w:rsidR="00D02FEF" w:rsidRDefault="00D02FEF" w:rsidP="00D02FEF">
            <w:pPr>
              <w:pStyle w:val="TAL"/>
            </w:pPr>
            <w:r>
              <w:t>- false (default): SM Policy Association Establishment and Termination events is not required</w:t>
            </w:r>
          </w:p>
          <w:p w14:paraId="2138453E" w14:textId="77777777" w:rsidR="00D02FEF" w:rsidRDefault="00D02FEF" w:rsidP="00D02FEF">
            <w:pPr>
              <w:pStyle w:val="TAL"/>
            </w:pPr>
          </w:p>
          <w:p w14:paraId="06C51A9E" w14:textId="77777777" w:rsidR="00D02FEF" w:rsidRDefault="00D02FEF" w:rsidP="00D02FEF">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529AD0A0" w14:textId="77777777" w:rsidR="00D02FEF" w:rsidRDefault="00D02FEF" w:rsidP="00D02FEF">
            <w:pPr>
              <w:pStyle w:val="TAL"/>
              <w:rPr>
                <w:lang w:eastAsia="zh-CN"/>
              </w:rPr>
            </w:pPr>
            <w:r>
              <w:t>SPAE</w:t>
            </w:r>
          </w:p>
        </w:tc>
      </w:tr>
      <w:tr w:rsidR="00D02FEF" w14:paraId="714CDA65"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47F31607" w14:textId="77777777" w:rsidR="00D02FEF" w:rsidRDefault="00D02FEF" w:rsidP="00D02FEF">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53A0F3E4" w14:textId="77777777" w:rsidR="00D02FEF" w:rsidRDefault="00D02FEF" w:rsidP="00D02FEF">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60B95A80" w14:textId="77777777" w:rsidR="00D02FEF" w:rsidRDefault="00D02FEF" w:rsidP="00D02FE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D1D730" w14:textId="77777777" w:rsidR="00D02FEF" w:rsidRDefault="00D02FEF" w:rsidP="00D02FE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391B7D" w14:textId="77777777" w:rsidR="00D02FEF" w:rsidRDefault="00D02FEF" w:rsidP="00D02FEF">
            <w:pPr>
              <w:pStyle w:val="TAL"/>
              <w:rPr>
                <w:noProof/>
              </w:rPr>
            </w:pPr>
            <w:r>
              <w:rPr>
                <w:noProof/>
              </w:rPr>
              <w:t xml:space="preserve">This IE shall be present when the </w:t>
            </w:r>
            <w:proofErr w:type="spellStart"/>
            <w:r>
              <w:t>smPolicyNotifyInd</w:t>
            </w:r>
            <w:proofErr w:type="spellEnd"/>
            <w:r>
              <w:t xml:space="preserve"> IE is present with value true.</w:t>
            </w:r>
          </w:p>
          <w:p w14:paraId="6BE05616" w14:textId="77777777" w:rsidR="00D02FEF" w:rsidRDefault="00D02FEF" w:rsidP="00D02FEF">
            <w:pPr>
              <w:pStyle w:val="TAL"/>
              <w:rPr>
                <w:noProof/>
              </w:rPr>
            </w:pPr>
          </w:p>
          <w:p w14:paraId="1853755E" w14:textId="77777777" w:rsidR="00D02FEF" w:rsidRDefault="00D02FEF" w:rsidP="00D02FEF">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54CA55DD" w14:textId="77777777" w:rsidR="00D02FEF" w:rsidRDefault="00D02FEF" w:rsidP="00D02FEF">
            <w:pPr>
              <w:pStyle w:val="TAL"/>
              <w:rPr>
                <w:lang w:eastAsia="zh-CN"/>
              </w:rPr>
            </w:pPr>
            <w:r>
              <w:t>SPAE</w:t>
            </w:r>
          </w:p>
        </w:tc>
      </w:tr>
      <w:tr w:rsidR="00D02FEF" w14:paraId="09340302"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2C63501A" w14:textId="77777777" w:rsidR="00D02FEF" w:rsidRDefault="00D02FEF" w:rsidP="00D02FEF">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7904AF36" w14:textId="77777777" w:rsidR="00D02FEF" w:rsidRDefault="00D02FEF" w:rsidP="00D02FEF">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43C2AC8B" w14:textId="77777777" w:rsidR="00D02FEF" w:rsidRDefault="00D02FEF" w:rsidP="00D02FE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E622923" w14:textId="77777777" w:rsidR="00D02FEF" w:rsidRDefault="00D02FEF" w:rsidP="00D02FE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D0F8FC" w14:textId="77777777" w:rsidR="00D02FEF" w:rsidRDefault="00D02FEF" w:rsidP="00D02FEF">
            <w:pPr>
              <w:pStyle w:val="TAL"/>
            </w:pPr>
            <w:r>
              <w:t>This IE may be present if the AMF supports the 5GSAT feature and the AMF is aware that there is a satellite backhaul towards the 5G AN serving the UE.</w:t>
            </w:r>
          </w:p>
          <w:p w14:paraId="09ECAA26" w14:textId="77777777" w:rsidR="00D02FEF" w:rsidRDefault="00D02FEF" w:rsidP="00D02FEF">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57483C09" w14:textId="77777777" w:rsidR="00D02FEF" w:rsidRDefault="00D02FEF" w:rsidP="00D02FEF">
            <w:pPr>
              <w:pStyle w:val="TAL"/>
            </w:pPr>
            <w:r>
              <w:rPr>
                <w:lang w:eastAsia="zh-CN"/>
              </w:rPr>
              <w:t>5GSAT</w:t>
            </w:r>
          </w:p>
        </w:tc>
      </w:tr>
      <w:tr w:rsidR="00D02FEF" w14:paraId="7E712452"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2B64201F" w14:textId="77777777" w:rsidR="00D02FEF" w:rsidRDefault="00D02FEF" w:rsidP="00D02FEF">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3B31082C" w14:textId="77777777" w:rsidR="00D02FEF" w:rsidRDefault="00D02FEF" w:rsidP="00D02FEF">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31361B0" w14:textId="77777777" w:rsidR="00D02FEF" w:rsidRDefault="00D02FEF" w:rsidP="00D02FE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99797BE" w14:textId="77777777" w:rsidR="00D02FEF" w:rsidRDefault="00D02FEF" w:rsidP="00D02FE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7A54910" w14:textId="77777777" w:rsidR="00D02FEF" w:rsidRDefault="00D02FEF" w:rsidP="00D02FEF">
            <w:pPr>
              <w:pStyle w:val="TAL"/>
              <w:rPr>
                <w:rFonts w:cs="Arial"/>
                <w:szCs w:val="18"/>
              </w:rPr>
            </w:pPr>
            <w:r>
              <w:rPr>
                <w:rFonts w:cs="Arial"/>
                <w:szCs w:val="18"/>
              </w:rPr>
              <w:t xml:space="preserve">This IE shall be present </w:t>
            </w:r>
            <w:r>
              <w:t xml:space="preserve">during the </w:t>
            </w:r>
            <w:r>
              <w:rPr>
                <w:rFonts w:cs="Arial"/>
                <w:szCs w:val="18"/>
              </w:rPr>
              <w:t xml:space="preserve">PDU session establishment </w:t>
            </w:r>
            <w:proofErr w:type="gramStart"/>
            <w:r>
              <w:rPr>
                <w:rFonts w:cs="Arial"/>
                <w:szCs w:val="18"/>
              </w:rPr>
              <w:t>procedure</w:t>
            </w:r>
            <w:r>
              <w:t xml:space="preserve">, </w:t>
            </w:r>
            <w:r>
              <w:rPr>
                <w:rFonts w:cs="Arial"/>
                <w:szCs w:val="18"/>
              </w:rPr>
              <w:t>if</w:t>
            </w:r>
            <w:proofErr w:type="gramEnd"/>
            <w:r>
              <w:rPr>
                <w:rFonts w:cs="Arial"/>
                <w:szCs w:val="18"/>
              </w:rPr>
              <w:t xml:space="preserve"> the UE supports User Plane Integrity Protection with EPS and if the AMF supports the related functionality. It may be present otherwise. When present, this IE shall be set as follows:</w:t>
            </w:r>
          </w:p>
          <w:p w14:paraId="2AF0BA2A" w14:textId="77777777" w:rsidR="00D02FEF" w:rsidRDefault="00D02FEF" w:rsidP="00D02FEF">
            <w:pPr>
              <w:pStyle w:val="TAL"/>
              <w:rPr>
                <w:rFonts w:cs="Arial"/>
                <w:szCs w:val="18"/>
              </w:rPr>
            </w:pPr>
          </w:p>
          <w:p w14:paraId="70229E71" w14:textId="77777777" w:rsidR="00D02FEF" w:rsidRDefault="00D02FEF" w:rsidP="00D02FE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w:t>
            </w:r>
            <w:proofErr w:type="gramStart"/>
            <w:r w:rsidRPr="0065702E">
              <w:rPr>
                <w:rFonts w:ascii="Arial" w:hAnsi="Arial" w:cs="Arial"/>
                <w:sz w:val="18"/>
                <w:szCs w:val="18"/>
                <w:lang w:eastAsia="zh-CN"/>
              </w:rPr>
              <w:t>supported;</w:t>
            </w:r>
            <w:proofErr w:type="gramEnd"/>
          </w:p>
          <w:p w14:paraId="7B25564C" w14:textId="77777777" w:rsidR="00D02FEF" w:rsidRDefault="00D02FEF" w:rsidP="00D02FEF">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626CAE8C" w14:textId="77777777" w:rsidR="00D02FEF" w:rsidRDefault="00D02FEF" w:rsidP="00D02FEF">
            <w:pPr>
              <w:pStyle w:val="TAL"/>
              <w:rPr>
                <w:lang w:eastAsia="zh-CN"/>
              </w:rPr>
            </w:pPr>
            <w:r>
              <w:rPr>
                <w:lang w:eastAsia="zh-CN"/>
              </w:rPr>
              <w:t>UPIPE</w:t>
            </w:r>
          </w:p>
        </w:tc>
      </w:tr>
      <w:tr w:rsidR="00D02FEF" w14:paraId="10965324"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558B5A78" w14:textId="77777777" w:rsidR="00D02FEF" w:rsidRDefault="00D02FEF" w:rsidP="00D02FEF">
            <w:pPr>
              <w:pStyle w:val="TAL"/>
              <w:rPr>
                <w:lang w:eastAsia="zh-CN"/>
              </w:rPr>
            </w:pPr>
            <w:proofErr w:type="spellStart"/>
            <w:r>
              <w:rPr>
                <w:lang w:eastAsia="zh-CN"/>
              </w:rPr>
              <w:lastRenderedPageBreak/>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5E1A9106" w14:textId="77777777" w:rsidR="00D02FEF" w:rsidRDefault="00D02FEF" w:rsidP="00D02FEF">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C3A6E71" w14:textId="77777777" w:rsidR="00D02FEF" w:rsidRDefault="00D02FEF" w:rsidP="00D02FEF">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8ABC808" w14:textId="77777777" w:rsidR="00D02FEF" w:rsidRDefault="00D02FEF" w:rsidP="00D02FE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125B2B8" w14:textId="77777777" w:rsidR="00D02FEF" w:rsidRDefault="00D02FEF" w:rsidP="00D02FEF">
            <w:pPr>
              <w:pStyle w:val="TAL"/>
              <w:rPr>
                <w:rFonts w:cs="Arial"/>
                <w:szCs w:val="18"/>
              </w:rPr>
            </w:pPr>
            <w:r>
              <w:rPr>
                <w:rFonts w:cs="Arial"/>
                <w:szCs w:val="18"/>
              </w:rPr>
              <w:t>This IE may be set when the UE is registered for Disaster Roaming service. When present, this IE shall be set as follows:</w:t>
            </w:r>
          </w:p>
          <w:p w14:paraId="7E46388C" w14:textId="77777777" w:rsidR="00D02FEF" w:rsidRDefault="00D02FEF" w:rsidP="00D02FEF">
            <w:pPr>
              <w:pStyle w:val="TAL"/>
              <w:rPr>
                <w:rFonts w:cs="Arial"/>
                <w:szCs w:val="18"/>
              </w:rPr>
            </w:pPr>
          </w:p>
          <w:p w14:paraId="66F44ECA" w14:textId="77777777" w:rsidR="00D02FEF" w:rsidRDefault="00D02FEF" w:rsidP="00D02FE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457F8601" w14:textId="77777777" w:rsidR="00D02FEF" w:rsidRDefault="00D02FEF" w:rsidP="00D02FEF">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4844C069" w14:textId="77777777" w:rsidR="00D02FEF" w:rsidRDefault="00D02FEF" w:rsidP="00D02FEF">
            <w:pPr>
              <w:pStyle w:val="TAL"/>
              <w:rPr>
                <w:lang w:eastAsia="zh-CN"/>
              </w:rPr>
            </w:pPr>
          </w:p>
        </w:tc>
      </w:tr>
      <w:tr w:rsidR="00D02FEF" w14:paraId="0EC73ADD"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72003B21" w14:textId="77777777" w:rsidR="00D02FEF" w:rsidRDefault="00D02FEF" w:rsidP="00D02FEF">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0DE963E4" w14:textId="77777777" w:rsidR="00D02FEF" w:rsidRDefault="00D02FEF" w:rsidP="00D02FEF">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DA9E1E4" w14:textId="77777777" w:rsidR="00D02FEF" w:rsidRDefault="00D02FEF" w:rsidP="00D02FEF">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94BCD49" w14:textId="77777777" w:rsidR="00D02FEF" w:rsidRDefault="00D02FEF" w:rsidP="00D02FEF">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C0F1ABF" w14:textId="77777777" w:rsidR="00D02FEF" w:rsidRPr="00FF0CA8" w:rsidRDefault="00D02FEF" w:rsidP="00D02FEF">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r>
              <w:rPr>
                <w:rFonts w:cs="Arial"/>
                <w:szCs w:val="18"/>
              </w:rPr>
              <w:t>Nsmf_</w:t>
            </w:r>
            <w:r w:rsidRPr="00FF0CA8">
              <w:rPr>
                <w:rFonts w:cs="Arial"/>
                <w:szCs w:val="18"/>
              </w:rPr>
              <w:t>PDUSession service</w:t>
            </w:r>
            <w:r>
              <w:rPr>
                <w:rFonts w:cs="Arial"/>
                <w:szCs w:val="18"/>
              </w:rPr>
              <w:t>.</w:t>
            </w:r>
          </w:p>
          <w:p w14:paraId="2A81F831" w14:textId="77777777" w:rsidR="00D02FEF" w:rsidRPr="00FF0CA8" w:rsidRDefault="00D02FEF" w:rsidP="00D02FEF">
            <w:pPr>
              <w:pStyle w:val="TAL"/>
              <w:rPr>
                <w:rFonts w:cs="Arial"/>
                <w:szCs w:val="18"/>
              </w:rPr>
            </w:pPr>
          </w:p>
          <w:p w14:paraId="571B2B5E" w14:textId="77777777" w:rsidR="00D02FEF" w:rsidRPr="00FF0CA8" w:rsidRDefault="00D02FEF" w:rsidP="00D02FEF">
            <w:pPr>
              <w:pStyle w:val="TAL"/>
              <w:rPr>
                <w:rFonts w:cs="Arial"/>
                <w:szCs w:val="18"/>
              </w:rPr>
            </w:pPr>
            <w:r w:rsidRPr="00FF0CA8">
              <w:rPr>
                <w:rFonts w:cs="Arial"/>
                <w:szCs w:val="18"/>
              </w:rPr>
              <w:t>- true: OAuth2 based authorization is required.</w:t>
            </w:r>
          </w:p>
          <w:p w14:paraId="485B9E7F" w14:textId="77777777" w:rsidR="00D02FEF" w:rsidRDefault="00D02FEF" w:rsidP="00D02FEF">
            <w:pPr>
              <w:pStyle w:val="TAL"/>
              <w:rPr>
                <w:rFonts w:cs="Arial"/>
                <w:szCs w:val="18"/>
              </w:rPr>
            </w:pPr>
            <w:r w:rsidRPr="00FF0CA8">
              <w:rPr>
                <w:rFonts w:cs="Arial"/>
                <w:szCs w:val="18"/>
              </w:rPr>
              <w:t>- false: OAuth2 based authorization is not required.</w:t>
            </w:r>
          </w:p>
          <w:p w14:paraId="7DDC56CF" w14:textId="77777777" w:rsidR="00D02FEF" w:rsidRDefault="00D02FEF" w:rsidP="00D02FEF">
            <w:pPr>
              <w:pStyle w:val="TAL"/>
              <w:rPr>
                <w:rFonts w:cs="Arial"/>
                <w:szCs w:val="18"/>
              </w:rPr>
            </w:pPr>
          </w:p>
          <w:p w14:paraId="08FB39E4" w14:textId="77777777" w:rsidR="00D02FEF" w:rsidRDefault="00D02FEF" w:rsidP="00D02FEF">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's Nsmf_</w:t>
            </w:r>
            <w:r w:rsidRPr="00F66DFF">
              <w:rPr>
                <w:rFonts w:cs="Arial"/>
                <w:szCs w:val="18"/>
              </w:rPr>
              <w:t>P</w:t>
            </w:r>
            <w:r>
              <w:rPr>
                <w:rFonts w:cs="Arial"/>
                <w:szCs w:val="18"/>
              </w:rPr>
              <w:t>DU</w:t>
            </w:r>
            <w:r w:rsidRPr="00F66DFF">
              <w:rPr>
                <w:rFonts w:cs="Arial"/>
                <w:szCs w:val="18"/>
              </w:rPr>
              <w:t>Session service.</w:t>
            </w:r>
          </w:p>
          <w:p w14:paraId="28E88884" w14:textId="77777777" w:rsidR="00D02FEF" w:rsidRDefault="00D02FEF" w:rsidP="00D02FEF">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7BC9FBA1" w14:textId="77777777" w:rsidR="00D02FEF" w:rsidRDefault="00D02FEF" w:rsidP="00D02FEF">
            <w:pPr>
              <w:pStyle w:val="TAL"/>
              <w:rPr>
                <w:lang w:eastAsia="zh-CN"/>
              </w:rPr>
            </w:pPr>
          </w:p>
        </w:tc>
      </w:tr>
      <w:tr w:rsidR="00D02FEF" w14:paraId="2CCD8E17"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0C29EF01" w14:textId="77777777" w:rsidR="00D02FEF" w:rsidRDefault="00D02FEF" w:rsidP="00D02FEF">
            <w:pPr>
              <w:pStyle w:val="TAL"/>
              <w:rPr>
                <w:lang w:eastAsia="zh-CN"/>
              </w:rPr>
            </w:pPr>
            <w:r w:rsidRPr="00A84EAA">
              <w:rPr>
                <w:lang w:eastAsia="zh-CN"/>
              </w:rPr>
              <w:t>smContextSmfOauth2Required</w:t>
            </w:r>
          </w:p>
        </w:tc>
        <w:tc>
          <w:tcPr>
            <w:tcW w:w="1800" w:type="dxa"/>
            <w:tcBorders>
              <w:top w:val="single" w:sz="4" w:space="0" w:color="auto"/>
              <w:left w:val="single" w:sz="4" w:space="0" w:color="auto"/>
              <w:bottom w:val="single" w:sz="4" w:space="0" w:color="auto"/>
              <w:right w:val="single" w:sz="4" w:space="0" w:color="auto"/>
            </w:tcBorders>
          </w:tcPr>
          <w:p w14:paraId="3FC2AE1D" w14:textId="77777777" w:rsidR="00D02FEF" w:rsidRDefault="00D02FEF" w:rsidP="00D02FEF">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A9E6395" w14:textId="77777777" w:rsidR="00D02FEF" w:rsidRDefault="00D02FEF" w:rsidP="00D02FEF">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95F04D4" w14:textId="77777777" w:rsidR="00D02FEF" w:rsidRDefault="00D02FEF" w:rsidP="00D02FEF">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D48E73E" w14:textId="77777777" w:rsidR="00D02FEF" w:rsidRDefault="00D02FEF" w:rsidP="00D02FEF">
            <w:pPr>
              <w:pStyle w:val="TAL"/>
              <w:rPr>
                <w:rFonts w:cs="Arial"/>
                <w:szCs w:val="18"/>
              </w:rPr>
            </w:pPr>
            <w:r>
              <w:rPr>
                <w:rFonts w:cs="Arial"/>
                <w:szCs w:val="18"/>
              </w:rPr>
              <w:t>This IE may be present during an I-SMF insertion, change or removal. This IE may be present when V-SMF changes within the same PLMN.</w:t>
            </w:r>
          </w:p>
          <w:p w14:paraId="20DC3880" w14:textId="77777777" w:rsidR="00D02FEF" w:rsidRDefault="00D02FEF" w:rsidP="00D02FEF">
            <w:pPr>
              <w:pStyle w:val="TAL"/>
              <w:rPr>
                <w:rFonts w:cs="Arial"/>
                <w:szCs w:val="18"/>
              </w:rPr>
            </w:pPr>
          </w:p>
          <w:p w14:paraId="3B704D75" w14:textId="77777777" w:rsidR="00D02FEF" w:rsidRPr="00266B09" w:rsidRDefault="00D02FEF" w:rsidP="00D02FEF">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requires Oauth2-based authorization for accessing its Nsmf_PDUSession service</w:t>
            </w:r>
            <w:r>
              <w:rPr>
                <w:rFonts w:cs="Arial"/>
                <w:szCs w:val="18"/>
              </w:rPr>
              <w:t>.</w:t>
            </w:r>
          </w:p>
          <w:p w14:paraId="5E585BDE" w14:textId="77777777" w:rsidR="00D02FEF" w:rsidRPr="00266B09" w:rsidRDefault="00D02FEF" w:rsidP="00D02FEF">
            <w:pPr>
              <w:pStyle w:val="TAL"/>
              <w:rPr>
                <w:rFonts w:cs="Arial"/>
                <w:szCs w:val="18"/>
              </w:rPr>
            </w:pPr>
          </w:p>
          <w:p w14:paraId="7EC92FBB" w14:textId="77777777" w:rsidR="00D02FEF" w:rsidRPr="00266B09" w:rsidRDefault="00D02FEF" w:rsidP="00D02FEF">
            <w:pPr>
              <w:pStyle w:val="TAL"/>
              <w:rPr>
                <w:rFonts w:cs="Arial"/>
                <w:szCs w:val="18"/>
              </w:rPr>
            </w:pPr>
            <w:r w:rsidRPr="00266B09">
              <w:rPr>
                <w:rFonts w:cs="Arial"/>
                <w:szCs w:val="18"/>
              </w:rPr>
              <w:t>- true: OAuth2 based authorization is required.</w:t>
            </w:r>
          </w:p>
          <w:p w14:paraId="07392235" w14:textId="77777777" w:rsidR="00D02FEF" w:rsidRPr="00266B09" w:rsidRDefault="00D02FEF" w:rsidP="00D02FEF">
            <w:pPr>
              <w:pStyle w:val="TAL"/>
              <w:rPr>
                <w:rFonts w:cs="Arial"/>
                <w:szCs w:val="18"/>
              </w:rPr>
            </w:pPr>
            <w:r w:rsidRPr="00266B09">
              <w:rPr>
                <w:rFonts w:cs="Arial"/>
                <w:szCs w:val="18"/>
              </w:rPr>
              <w:t>- false: OAuth2 based authorization is not required.</w:t>
            </w:r>
          </w:p>
          <w:p w14:paraId="35E1F5BD" w14:textId="77777777" w:rsidR="00D02FEF" w:rsidRPr="00266B09" w:rsidRDefault="00D02FEF" w:rsidP="00D02FEF">
            <w:pPr>
              <w:pStyle w:val="TAL"/>
              <w:rPr>
                <w:rFonts w:cs="Arial"/>
                <w:szCs w:val="18"/>
              </w:rPr>
            </w:pPr>
          </w:p>
          <w:p w14:paraId="389D2D20" w14:textId="77777777" w:rsidR="00D02FEF" w:rsidRDefault="00D02FEF" w:rsidP="00D02FEF">
            <w:pPr>
              <w:pStyle w:val="TAL"/>
              <w:rPr>
                <w:rFonts w:cs="Arial"/>
                <w:szCs w:val="18"/>
              </w:rPr>
            </w:pPr>
            <w:r w:rsidRPr="00266B09">
              <w:rPr>
                <w:rFonts w:cs="Arial"/>
                <w:szCs w:val="18"/>
              </w:rPr>
              <w:t>The absence of this IE means that no indication is available about the usage of Oauth2 for authorization of the Nsmf_PDUSession service</w:t>
            </w:r>
            <w:r>
              <w:rPr>
                <w:rFonts w:cs="Arial"/>
                <w:szCs w:val="18"/>
              </w:rPr>
              <w:t xml:space="preserve"> on the SMF hosting the SM Context</w:t>
            </w:r>
            <w:r w:rsidRPr="00266B09">
              <w:rPr>
                <w:rFonts w:cs="Arial"/>
                <w:szCs w:val="18"/>
              </w:rPr>
              <w:t>.</w:t>
            </w:r>
          </w:p>
          <w:p w14:paraId="00D8F9D3" w14:textId="77777777" w:rsidR="00D02FEF" w:rsidRDefault="00D02FEF" w:rsidP="00D02FEF">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1EF4B4EC" w14:textId="77777777" w:rsidR="00D02FEF" w:rsidRDefault="00D02FEF" w:rsidP="00D02FEF">
            <w:pPr>
              <w:pStyle w:val="TAL"/>
              <w:rPr>
                <w:lang w:eastAsia="zh-CN"/>
              </w:rPr>
            </w:pPr>
          </w:p>
        </w:tc>
      </w:tr>
      <w:tr w:rsidR="00D02FEF" w14:paraId="1C96F45C"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64D0CADA" w14:textId="77777777" w:rsidR="00D02FEF" w:rsidRPr="00A84EAA" w:rsidRDefault="00D02FEF" w:rsidP="00D02FEF">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3903021F" w14:textId="77777777" w:rsidR="00D02FEF" w:rsidRDefault="00D02FEF" w:rsidP="00D02FEF">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4375373A" w14:textId="77777777" w:rsidR="00D02FEF" w:rsidRDefault="00D02FEF" w:rsidP="00D02FEF">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02D48F5B" w14:textId="77777777" w:rsidR="00D02FEF" w:rsidRDefault="00D02FEF" w:rsidP="00D02FE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F8C3D06" w14:textId="77777777" w:rsidR="00D02FEF" w:rsidRDefault="00D02FEF" w:rsidP="00D02FEF">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p>
          <w:p w14:paraId="320DD40B" w14:textId="77777777" w:rsidR="00D02FEF" w:rsidRDefault="00D02FEF" w:rsidP="00D02FEF">
            <w:pPr>
              <w:pStyle w:val="TAL"/>
              <w:rPr>
                <w:noProof/>
              </w:rPr>
            </w:pPr>
          </w:p>
          <w:p w14:paraId="578C71B4" w14:textId="77777777" w:rsidR="00D02FEF" w:rsidRDefault="00D02FEF" w:rsidP="00D02FEF">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41F2D9B6" w14:textId="77777777" w:rsidR="00D02FEF" w:rsidRDefault="00D02FEF" w:rsidP="00D02FEF">
            <w:pPr>
              <w:pStyle w:val="TAL"/>
              <w:rPr>
                <w:lang w:eastAsia="zh-CN"/>
              </w:rPr>
            </w:pPr>
            <w:r>
              <w:rPr>
                <w:lang w:eastAsia="zh-CN"/>
              </w:rPr>
              <w:t>5GSATB</w:t>
            </w:r>
          </w:p>
        </w:tc>
      </w:tr>
      <w:tr w:rsidR="00D02FEF" w14:paraId="3BEF8A47"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66292DB5" w14:textId="77777777" w:rsidR="00D02FEF" w:rsidRPr="00084F02" w:rsidRDefault="00D02FEF" w:rsidP="00D02FEF">
            <w:pPr>
              <w:pStyle w:val="TAL"/>
              <w:rPr>
                <w:noProof/>
                <w:lang w:eastAsia="zh-CN"/>
              </w:rPr>
            </w:pPr>
            <w:proofErr w:type="spellStart"/>
            <w:r>
              <w:rPr>
                <w:lang w:eastAsia="zh-CN"/>
              </w:rPr>
              <w:t>hrsboAllowedInd</w:t>
            </w:r>
            <w:proofErr w:type="spellEnd"/>
          </w:p>
        </w:tc>
        <w:tc>
          <w:tcPr>
            <w:tcW w:w="1800" w:type="dxa"/>
            <w:tcBorders>
              <w:top w:val="single" w:sz="4" w:space="0" w:color="auto"/>
              <w:left w:val="single" w:sz="4" w:space="0" w:color="auto"/>
              <w:bottom w:val="single" w:sz="4" w:space="0" w:color="auto"/>
              <w:right w:val="single" w:sz="4" w:space="0" w:color="auto"/>
            </w:tcBorders>
          </w:tcPr>
          <w:p w14:paraId="54CB731C" w14:textId="77777777" w:rsidR="00D02FEF" w:rsidRDefault="00D02FEF" w:rsidP="00D02FEF">
            <w:pPr>
              <w:pStyle w:val="TAL"/>
              <w:rPr>
                <w:noProof/>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C0BEAC4" w14:textId="77777777" w:rsidR="00D02FEF" w:rsidRDefault="00D02FEF" w:rsidP="00D02FEF">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03A22C5" w14:textId="77777777" w:rsidR="00D02FEF" w:rsidRDefault="00D02FEF" w:rsidP="00D02FEF">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1549092" w14:textId="77777777" w:rsidR="00D02FEF" w:rsidRDefault="00D02FEF" w:rsidP="00D02FEF">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443B02F0" w14:textId="77777777" w:rsidR="00D02FEF" w:rsidRDefault="00D02FEF" w:rsidP="00D02FEF">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26EC791F" w14:textId="77777777" w:rsidR="00D02FEF" w:rsidRPr="00266B09" w:rsidRDefault="00D02FEF" w:rsidP="00D02FEF">
            <w:pPr>
              <w:pStyle w:val="TAL"/>
              <w:rPr>
                <w:rFonts w:cs="Arial"/>
                <w:szCs w:val="18"/>
              </w:rPr>
            </w:pPr>
            <w:r>
              <w:rPr>
                <w:rFonts w:cs="Arial"/>
                <w:szCs w:val="18"/>
              </w:rPr>
              <w:t>- true: Allowed.</w:t>
            </w:r>
          </w:p>
          <w:p w14:paraId="58EF5C1F" w14:textId="77777777" w:rsidR="00D02FEF" w:rsidRDefault="00D02FEF" w:rsidP="00D02FEF">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71AE0480" w14:textId="77777777" w:rsidR="00D02FEF" w:rsidRDefault="00D02FEF" w:rsidP="00D02FEF">
            <w:pPr>
              <w:pStyle w:val="TAL"/>
              <w:rPr>
                <w:lang w:eastAsia="zh-CN"/>
              </w:rPr>
            </w:pPr>
            <w:r>
              <w:rPr>
                <w:lang w:eastAsia="zh-CN"/>
              </w:rPr>
              <w:t>HR-SBO</w:t>
            </w:r>
          </w:p>
        </w:tc>
      </w:tr>
      <w:tr w:rsidR="00D02FEF" w14:paraId="001B7D6F"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6F988F4C" w14:textId="77777777" w:rsidR="00D02FEF" w:rsidRDefault="00D02FEF" w:rsidP="00D02FEF">
            <w:pPr>
              <w:pStyle w:val="TAL"/>
              <w:rPr>
                <w:lang w:eastAsia="zh-CN"/>
              </w:rPr>
            </w:pPr>
            <w:proofErr w:type="spellStart"/>
            <w:r>
              <w:rPr>
                <w:lang w:eastAsia="zh-CN"/>
              </w:rPr>
              <w:t>estabRejectionInd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4ABE37B7" w14:textId="77777777" w:rsidR="00D02FEF" w:rsidRDefault="00D02FEF" w:rsidP="00D02FEF">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E6C50E7" w14:textId="77777777" w:rsidR="00D02FEF" w:rsidRDefault="00D02FEF" w:rsidP="00D02FEF">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C689D90" w14:textId="77777777" w:rsidR="00D02FEF" w:rsidRDefault="00D02FEF" w:rsidP="00D02FEF">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7169A9" w14:textId="77777777" w:rsidR="00D02FEF" w:rsidRDefault="00D02FEF" w:rsidP="00D02FEF">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3DEF7C1E" w14:textId="77777777" w:rsidR="00D02FEF" w:rsidRDefault="00D02FEF" w:rsidP="00D02FEF">
            <w:pPr>
              <w:pStyle w:val="TAL"/>
              <w:rPr>
                <w:rFonts w:cs="Arial"/>
                <w:szCs w:val="18"/>
                <w:lang w:eastAsia="fr-FR"/>
              </w:rPr>
            </w:pPr>
          </w:p>
          <w:p w14:paraId="27797154" w14:textId="77777777" w:rsidR="00D02FEF" w:rsidRDefault="00D02FEF" w:rsidP="00D02FEF">
            <w:pPr>
              <w:pStyle w:val="TAL"/>
              <w:rPr>
                <w:rFonts w:cs="Arial"/>
                <w:szCs w:val="18"/>
                <w:lang w:eastAsia="fr-FR"/>
              </w:rPr>
            </w:pPr>
            <w:r>
              <w:rPr>
                <w:rFonts w:cs="Arial"/>
                <w:szCs w:val="18"/>
                <w:lang w:eastAsia="fr-FR"/>
              </w:rPr>
              <w:t>Presence of this IE with the value false shall be prohibited.</w:t>
            </w:r>
          </w:p>
          <w:p w14:paraId="78FD629A" w14:textId="77777777" w:rsidR="00D02FEF" w:rsidRPr="00456AF9" w:rsidRDefault="00D02FEF" w:rsidP="00D02FE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BBCABE7" w14:textId="77777777" w:rsidR="00D02FEF" w:rsidRDefault="00D02FEF" w:rsidP="00D02FEF">
            <w:pPr>
              <w:pStyle w:val="TAL"/>
              <w:rPr>
                <w:lang w:eastAsia="zh-CN"/>
              </w:rPr>
            </w:pPr>
            <w:r>
              <w:rPr>
                <w:lang w:eastAsia="zh-CN"/>
              </w:rPr>
              <w:t>PSER</w:t>
            </w:r>
          </w:p>
        </w:tc>
      </w:tr>
      <w:tr w:rsidR="00D02FEF" w14:paraId="569FA29D"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39A7CDDC" w14:textId="77777777" w:rsidR="00D02FEF" w:rsidRDefault="00D02FEF" w:rsidP="00D02FEF">
            <w:pPr>
              <w:pStyle w:val="TAL"/>
              <w:rPr>
                <w:lang w:eastAsia="zh-CN"/>
              </w:rPr>
            </w:pPr>
            <w:proofErr w:type="spellStart"/>
            <w:r>
              <w:rPr>
                <w:lang w:eastAsia="zh-CN"/>
              </w:rPr>
              <w:t>estabRejectionCause</w:t>
            </w:r>
            <w:proofErr w:type="spellEnd"/>
          </w:p>
        </w:tc>
        <w:tc>
          <w:tcPr>
            <w:tcW w:w="1800" w:type="dxa"/>
            <w:tcBorders>
              <w:top w:val="single" w:sz="4" w:space="0" w:color="auto"/>
              <w:left w:val="single" w:sz="4" w:space="0" w:color="auto"/>
              <w:bottom w:val="single" w:sz="4" w:space="0" w:color="auto"/>
              <w:right w:val="single" w:sz="4" w:space="0" w:color="auto"/>
            </w:tcBorders>
          </w:tcPr>
          <w:p w14:paraId="75915626" w14:textId="77777777" w:rsidR="00D02FEF" w:rsidRDefault="00D02FEF" w:rsidP="00D02FEF">
            <w:pPr>
              <w:pStyle w:val="TAL"/>
              <w:rPr>
                <w:lang w:eastAsia="zh-CN"/>
              </w:rPr>
            </w:pPr>
            <w:proofErr w:type="spellStart"/>
            <w:r>
              <w:rPr>
                <w:lang w:eastAsia="zh-CN"/>
              </w:rPr>
              <w:t>EstablishmentRejectionCause</w:t>
            </w:r>
            <w:proofErr w:type="spellEnd"/>
          </w:p>
        </w:tc>
        <w:tc>
          <w:tcPr>
            <w:tcW w:w="270" w:type="dxa"/>
            <w:tcBorders>
              <w:top w:val="single" w:sz="4" w:space="0" w:color="auto"/>
              <w:left w:val="single" w:sz="4" w:space="0" w:color="auto"/>
              <w:bottom w:val="single" w:sz="4" w:space="0" w:color="auto"/>
              <w:right w:val="single" w:sz="4" w:space="0" w:color="auto"/>
            </w:tcBorders>
          </w:tcPr>
          <w:p w14:paraId="63A2E73D" w14:textId="77777777" w:rsidR="00D02FEF" w:rsidRDefault="00D02FEF" w:rsidP="00D02FE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B8DFDAD" w14:textId="77777777" w:rsidR="00D02FEF" w:rsidRDefault="00D02FEF" w:rsidP="00D02FEF">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149D2FB" w14:textId="77777777" w:rsidR="00D02FEF" w:rsidRDefault="00D02FEF" w:rsidP="00D02FEF">
            <w:pPr>
              <w:pStyle w:val="TAL"/>
              <w:rPr>
                <w:lang w:eastAsia="zh-CN"/>
              </w:rPr>
            </w:pPr>
            <w:r>
              <w:rPr>
                <w:rFonts w:cs="Arial"/>
                <w:szCs w:val="18"/>
                <w:lang w:eastAsia="fr-FR"/>
              </w:rPr>
              <w:t xml:space="preserve">This IE shall be included if the </w:t>
            </w:r>
            <w:proofErr w:type="spellStart"/>
            <w:r>
              <w:rPr>
                <w:lang w:eastAsia="zh-CN"/>
              </w:rPr>
              <w:t>estabRejectionInd</w:t>
            </w:r>
            <w:proofErr w:type="spellEnd"/>
            <w:r>
              <w:rPr>
                <w:lang w:eastAsia="zh-CN"/>
              </w:rPr>
              <w:t xml:space="preserve"> is present with the value true.</w:t>
            </w:r>
          </w:p>
          <w:p w14:paraId="582FA7D8" w14:textId="77777777" w:rsidR="00D02FEF" w:rsidRDefault="00D02FEF" w:rsidP="00D02FEF">
            <w:pPr>
              <w:pStyle w:val="TAL"/>
              <w:rPr>
                <w:lang w:eastAsia="zh-CN"/>
              </w:rPr>
            </w:pPr>
          </w:p>
          <w:p w14:paraId="3747004E" w14:textId="77777777" w:rsidR="00D02FEF" w:rsidRDefault="00D02FEF" w:rsidP="00D02FEF">
            <w:pPr>
              <w:pStyle w:val="TAL"/>
              <w:rPr>
                <w:lang w:eastAsia="zh-CN"/>
              </w:rPr>
            </w:pPr>
            <w:r>
              <w:rPr>
                <w:lang w:eastAsia="zh-CN"/>
              </w:rPr>
              <w:t>When present, this IE shall indicate the cause of the PDU session establishment rejection.</w:t>
            </w:r>
          </w:p>
          <w:p w14:paraId="39E38D53" w14:textId="77777777" w:rsidR="00D02FEF" w:rsidRPr="00456AF9" w:rsidRDefault="00D02FEF" w:rsidP="00D02FE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9B16C96" w14:textId="77777777" w:rsidR="00D02FEF" w:rsidRDefault="00D02FEF" w:rsidP="00D02FEF">
            <w:pPr>
              <w:pStyle w:val="TAL"/>
              <w:rPr>
                <w:lang w:eastAsia="zh-CN"/>
              </w:rPr>
            </w:pPr>
            <w:r>
              <w:rPr>
                <w:lang w:eastAsia="zh-CN"/>
              </w:rPr>
              <w:t>PSER</w:t>
            </w:r>
          </w:p>
        </w:tc>
      </w:tr>
      <w:tr w:rsidR="00D02FEF" w14:paraId="33E69412" w14:textId="77777777" w:rsidTr="00CE5917">
        <w:trPr>
          <w:jc w:val="center"/>
        </w:trPr>
        <w:tc>
          <w:tcPr>
            <w:tcW w:w="1975" w:type="dxa"/>
            <w:tcBorders>
              <w:top w:val="single" w:sz="4" w:space="0" w:color="auto"/>
              <w:left w:val="single" w:sz="4" w:space="0" w:color="auto"/>
              <w:bottom w:val="single" w:sz="4" w:space="0" w:color="auto"/>
              <w:right w:val="single" w:sz="4" w:space="0" w:color="auto"/>
            </w:tcBorders>
          </w:tcPr>
          <w:p w14:paraId="452E3EFF" w14:textId="77777777" w:rsidR="00D02FEF" w:rsidRDefault="00D02FEF" w:rsidP="00D02FEF">
            <w:pPr>
              <w:pStyle w:val="TAL"/>
              <w:rPr>
                <w:lang w:eastAsia="zh-CN"/>
              </w:rPr>
            </w:pPr>
            <w:r>
              <w:rPr>
                <w:noProof/>
              </w:rPr>
              <w:lastRenderedPageBreak/>
              <w:t>sliceAreaRestrictInd</w:t>
            </w:r>
          </w:p>
        </w:tc>
        <w:tc>
          <w:tcPr>
            <w:tcW w:w="1800" w:type="dxa"/>
            <w:tcBorders>
              <w:top w:val="single" w:sz="4" w:space="0" w:color="auto"/>
              <w:left w:val="single" w:sz="4" w:space="0" w:color="auto"/>
              <w:bottom w:val="single" w:sz="4" w:space="0" w:color="auto"/>
              <w:right w:val="single" w:sz="4" w:space="0" w:color="auto"/>
            </w:tcBorders>
          </w:tcPr>
          <w:p w14:paraId="1A338DF0" w14:textId="77777777" w:rsidR="00D02FEF" w:rsidRDefault="00D02FEF" w:rsidP="00D02FEF">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6D8E6BC" w14:textId="77777777" w:rsidR="00D02FEF" w:rsidRDefault="00D02FEF" w:rsidP="00D02FE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A189D22" w14:textId="77777777" w:rsidR="00D02FEF" w:rsidRDefault="00D02FEF" w:rsidP="00D02FEF">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D50C4DD" w14:textId="77777777" w:rsidR="00D02FEF" w:rsidRDefault="00D02FEF" w:rsidP="00D02FEF">
            <w:pPr>
              <w:pStyle w:val="TAL"/>
            </w:pPr>
            <w:r>
              <w:rPr>
                <w:rFonts w:cs="Arial"/>
                <w:szCs w:val="18"/>
              </w:rPr>
              <w:t xml:space="preserve">This IE shall be present and set to true if the </w:t>
            </w:r>
            <w:r>
              <w:t>AMF determines that t</w:t>
            </w:r>
            <w:r w:rsidRPr="00104CC4">
              <w:t>he PDU Session is subject to area restriction for the S-NSSAI</w:t>
            </w:r>
            <w:r>
              <w:t>, i.e. if the S-NSSAI is part of the partially allowed NSSAI or if the support of the S-NSSAI is restricted to a NS-</w:t>
            </w:r>
            <w:proofErr w:type="spellStart"/>
            <w:r>
              <w:t>AoS</w:t>
            </w:r>
            <w:proofErr w:type="spellEnd"/>
            <w:r>
              <w:t xml:space="preserve">. </w:t>
            </w:r>
            <w:r w:rsidRPr="00695EAC">
              <w:rPr>
                <w:rFonts w:cs="Arial"/>
                <w:szCs w:val="18"/>
              </w:rPr>
              <w:t>See clause</w:t>
            </w:r>
            <w:r>
              <w:rPr>
                <w:rFonts w:cs="Arial"/>
                <w:szCs w:val="18"/>
              </w:rPr>
              <w:t>s</w:t>
            </w:r>
            <w:r w:rsidRPr="00695EAC">
              <w:rPr>
                <w:rFonts w:cs="Arial"/>
                <w:szCs w:val="18"/>
              </w:rPr>
              <w:t xml:space="preserve"> 5.15.17 </w:t>
            </w:r>
            <w:r>
              <w:rPr>
                <w:rFonts w:cs="Arial"/>
                <w:szCs w:val="18"/>
              </w:rPr>
              <w:t xml:space="preserve">and 5.15.18 </w:t>
            </w:r>
            <w:r w:rsidRPr="00695EAC">
              <w:rPr>
                <w:rFonts w:cs="Arial"/>
                <w:szCs w:val="18"/>
              </w:rPr>
              <w:t>of 3GPP TS 23.501 [2]</w:t>
            </w:r>
            <w:r>
              <w:rPr>
                <w:rFonts w:cs="Arial"/>
                <w:szCs w:val="18"/>
              </w:rPr>
              <w:t>.</w:t>
            </w:r>
          </w:p>
          <w:p w14:paraId="4E9D563C" w14:textId="77777777" w:rsidR="00D02FEF" w:rsidRDefault="00D02FEF" w:rsidP="00D02FEF">
            <w:pPr>
              <w:pStyle w:val="TAL"/>
              <w:rPr>
                <w:rFonts w:cs="Arial"/>
                <w:szCs w:val="18"/>
              </w:rPr>
            </w:pPr>
          </w:p>
          <w:p w14:paraId="050210B2" w14:textId="77777777" w:rsidR="00D02FEF" w:rsidRDefault="00D02FEF" w:rsidP="00D02FEF">
            <w:pPr>
              <w:pStyle w:val="TAL"/>
              <w:rPr>
                <w:rFonts w:cs="Arial"/>
                <w:szCs w:val="18"/>
                <w:lang w:eastAsia="fr-FR"/>
              </w:rPr>
            </w:pPr>
            <w:r w:rsidRPr="00695EAC">
              <w:rPr>
                <w:rFonts w:cs="Arial"/>
                <w:szCs w:val="18"/>
              </w:rPr>
              <w:t xml:space="preserve">Presence of this IE with </w:t>
            </w:r>
            <w:r>
              <w:rPr>
                <w:rFonts w:cs="Arial"/>
                <w:szCs w:val="18"/>
              </w:rPr>
              <w:t xml:space="preserve">the </w:t>
            </w:r>
            <w:r w:rsidRPr="00695EAC">
              <w:rPr>
                <w:rFonts w:cs="Arial"/>
                <w:szCs w:val="18"/>
              </w:rPr>
              <w:t>false value shall be prohibited.</w:t>
            </w:r>
          </w:p>
        </w:tc>
        <w:tc>
          <w:tcPr>
            <w:tcW w:w="882" w:type="dxa"/>
            <w:tcBorders>
              <w:top w:val="single" w:sz="4" w:space="0" w:color="auto"/>
              <w:left w:val="single" w:sz="4" w:space="0" w:color="auto"/>
              <w:bottom w:val="single" w:sz="4" w:space="0" w:color="auto"/>
              <w:right w:val="single" w:sz="4" w:space="0" w:color="auto"/>
            </w:tcBorders>
          </w:tcPr>
          <w:p w14:paraId="3B47286C" w14:textId="77777777" w:rsidR="00D02FEF" w:rsidRDefault="00D02FEF" w:rsidP="00D02FEF">
            <w:pPr>
              <w:pStyle w:val="TAL"/>
              <w:rPr>
                <w:lang w:eastAsia="zh-CN"/>
              </w:rPr>
            </w:pPr>
            <w:r w:rsidRPr="005C4040">
              <w:rPr>
                <w:lang w:eastAsia="zh-CN"/>
              </w:rPr>
              <w:t>SAR</w:t>
            </w:r>
          </w:p>
        </w:tc>
      </w:tr>
      <w:tr w:rsidR="00D02FEF" w14:paraId="2E6D1145" w14:textId="77777777" w:rsidTr="00CE5917">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FCB5267" w14:textId="77777777" w:rsidR="00D02FEF" w:rsidRDefault="00D02FEF" w:rsidP="00D02FEF">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2625076C" w14:textId="77777777" w:rsidR="00D02FEF" w:rsidRDefault="00D02FEF" w:rsidP="00D02FEF">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759A7114" w14:textId="77777777" w:rsidR="00D02FEF" w:rsidRDefault="00D02FEF" w:rsidP="00D02FEF">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40F10AF8" w14:textId="67CDD9E0" w:rsidR="00D02FEF" w:rsidRDefault="00D02FEF" w:rsidP="00D02FEF">
            <w:pPr>
              <w:pStyle w:val="TAN"/>
              <w:rPr>
                <w:lang w:eastAsia="zh-CN"/>
              </w:rPr>
            </w:pPr>
            <w:r>
              <w:rPr>
                <w:lang w:eastAsia="zh-CN"/>
              </w:rPr>
              <w:t>NOTE</w:t>
            </w:r>
            <w:ins w:id="135" w:author="Ericsson JL - CT4#124" w:date="2024-08-09T13:58:00Z">
              <w:r w:rsidR="00384670">
                <w:rPr>
                  <w:lang w:eastAsia="zh-CN"/>
                </w:rPr>
                <w:t> </w:t>
              </w:r>
            </w:ins>
            <w:del w:id="136" w:author="Ericsson JL - CT4#124" w:date="2024-08-09T13:58:00Z">
              <w:r w:rsidDel="00384670">
                <w:rPr>
                  <w:lang w:eastAsia="zh-CN"/>
                </w:rPr>
                <w:delText xml:space="preserve"> </w:delText>
              </w:r>
            </w:del>
            <w:r>
              <w:rPr>
                <w:lang w:eastAsia="zh-CN"/>
              </w:rPr>
              <w:t>4:   If present, this attribute shall be used together with the PCF ID received from the AMF for selecting the same PCF instance for the PDU session.</w:t>
            </w:r>
          </w:p>
          <w:p w14:paraId="7A3EABEC" w14:textId="45E3FFE1" w:rsidR="00D02FEF" w:rsidRDefault="00D02FEF" w:rsidP="00D02FEF">
            <w:pPr>
              <w:pStyle w:val="TAN"/>
              <w:rPr>
                <w:lang w:eastAsia="ko-KR"/>
              </w:rPr>
            </w:pPr>
            <w:r>
              <w:rPr>
                <w:noProof/>
              </w:rPr>
              <w:t>NOTE</w:t>
            </w:r>
            <w:ins w:id="137" w:author="Ericsson JL - CT4#124" w:date="2024-08-09T13:58:00Z">
              <w:r w:rsidR="00384670">
                <w:rPr>
                  <w:noProof/>
                </w:rPr>
                <w:t> </w:t>
              </w:r>
            </w:ins>
            <w:del w:id="138" w:author="Ericsson JL - CT4#124" w:date="2024-08-09T13:58:00Z">
              <w:r w:rsidDel="00384670">
                <w:rPr>
                  <w:noProof/>
                </w:rPr>
                <w:delText xml:space="preserve"> </w:delText>
              </w:r>
            </w:del>
            <w:r>
              <w:rPr>
                <w:noProof/>
              </w:rPr>
              <w:t>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51568926" w14:textId="6F9C568E" w:rsidR="00D02FEF" w:rsidRDefault="00D02FEF" w:rsidP="00D02FEF">
            <w:pPr>
              <w:pStyle w:val="TAN"/>
            </w:pPr>
            <w:r>
              <w:rPr>
                <w:lang w:eastAsia="ko-KR"/>
              </w:rPr>
              <w:t>NOTE</w:t>
            </w:r>
            <w:ins w:id="139" w:author="Ericsson JL - CT4#124" w:date="2024-08-09T13:58:00Z">
              <w:r w:rsidR="00384670">
                <w:rPr>
                  <w:lang w:eastAsia="ko-KR"/>
                </w:rPr>
                <w:t> </w:t>
              </w:r>
            </w:ins>
            <w:del w:id="140" w:author="Ericsson JL - CT4#124" w:date="2024-08-09T13:58:00Z">
              <w:r w:rsidDel="00384670">
                <w:rPr>
                  <w:lang w:eastAsia="ko-KR"/>
                </w:rPr>
                <w:delText xml:space="preserve"> </w:delText>
              </w:r>
            </w:del>
            <w:r>
              <w:rPr>
                <w:lang w:eastAsia="ko-KR"/>
              </w:rPr>
              <w:t>6:</w:t>
            </w:r>
            <w:r>
              <w:rPr>
                <w:lang w:eastAsia="ko-KR"/>
              </w:rPr>
              <w:tab/>
              <w:t xml:space="preserve">See NOTE 2 of </w:t>
            </w:r>
            <w:r>
              <w:rPr>
                <w:noProof/>
              </w:rPr>
              <w:t>Table </w:t>
            </w:r>
            <w:r>
              <w:t>6.1.6.2.3-1.</w:t>
            </w:r>
          </w:p>
          <w:p w14:paraId="7FD85FED" w14:textId="49C4EEB6" w:rsidR="00D02FEF" w:rsidRDefault="00D02FEF" w:rsidP="00D02FEF">
            <w:pPr>
              <w:pStyle w:val="TAN"/>
            </w:pPr>
            <w:r>
              <w:t>NOTE</w:t>
            </w:r>
            <w:ins w:id="141" w:author="Ericsson JL - CT4#124" w:date="2024-08-09T13:58:00Z">
              <w:r w:rsidR="00384670">
                <w:t> </w:t>
              </w:r>
            </w:ins>
            <w:del w:id="142" w:author="Ericsson JL - CT4#124" w:date="2024-08-09T13:58:00Z">
              <w:r w:rsidDel="00384670">
                <w:delText xml:space="preserve"> </w:delText>
              </w:r>
            </w:del>
            <w:r>
              <w:t>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301F1134" w14:textId="506E0AEA" w:rsidR="00D02FEF" w:rsidRDefault="00D02FEF" w:rsidP="00D02FEF">
            <w:pPr>
              <w:pStyle w:val="TAN"/>
              <w:rPr>
                <w:ins w:id="143" w:author="Ericsson JL - CT4#124" w:date="2024-07-30T19:11:00Z"/>
              </w:rPr>
            </w:pPr>
            <w:r>
              <w:t>NOTE</w:t>
            </w:r>
            <w:ins w:id="144" w:author="Ericsson JL - CT4#124" w:date="2024-08-09T13:58:00Z">
              <w:r w:rsidR="00384670">
                <w:t> </w:t>
              </w:r>
            </w:ins>
            <w:del w:id="145" w:author="Ericsson JL - CT4#124" w:date="2024-08-09T13:58:00Z">
              <w:r w:rsidDel="00384670">
                <w:delText xml:space="preserve"> </w:delText>
              </w:r>
            </w:del>
            <w:r>
              <w:t>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p w14:paraId="14D0EF03" w14:textId="581D923F" w:rsidR="00E10261" w:rsidRDefault="00E10261" w:rsidP="00D02FEF">
            <w:pPr>
              <w:pStyle w:val="TAN"/>
              <w:rPr>
                <w:ins w:id="146" w:author="Ericsson JL - CT4#124" w:date="2024-07-30T19:13:00Z"/>
              </w:rPr>
            </w:pPr>
            <w:ins w:id="147" w:author="Ericsson JL - CT4#124" w:date="2024-07-30T19:11:00Z">
              <w:r>
                <w:t>NOTE</w:t>
              </w:r>
            </w:ins>
            <w:ins w:id="148" w:author="Ericsson JL - CT4#124" w:date="2024-08-09T13:57:00Z">
              <w:r w:rsidR="00C21ED4">
                <w:t> </w:t>
              </w:r>
            </w:ins>
            <w:ins w:id="149" w:author="Ericsson JL - CT4#124" w:date="2024-07-30T19:11:00Z">
              <w:r w:rsidRPr="00E10261">
                <w:rPr>
                  <w:highlight w:val="yellow"/>
                </w:rPr>
                <w:t>X</w:t>
              </w:r>
              <w:r>
                <w:t>:</w:t>
              </w:r>
              <w:r>
                <w:tab/>
              </w:r>
            </w:ins>
            <w:ins w:id="150" w:author="Ericsson JL - CT4#124" w:date="2024-07-30T19:12:00Z">
              <w:r w:rsidR="00A14F6D">
                <w:t>During 4G to 5G idle mobility, the V-SMF or I-SMF may reselect another (H-)SMF (service) instance within the same SMF Set when the o</w:t>
              </w:r>
            </w:ins>
            <w:ins w:id="151" w:author="Ericsson JL - CT4#124" w:date="2024-07-30T19:13:00Z">
              <w:r w:rsidR="00A14F6D">
                <w:t>riginal (H-)SMF (Service) instance is not available</w:t>
              </w:r>
            </w:ins>
            <w:ins w:id="152" w:author="Ericsson JL - CT4#124" w:date="2024-07-30T19:11:00Z">
              <w:r>
                <w:t>.</w:t>
              </w:r>
            </w:ins>
          </w:p>
          <w:p w14:paraId="2AE5013B" w14:textId="48327390" w:rsidR="00BC28C5" w:rsidRPr="00E10261" w:rsidRDefault="00BC28C5" w:rsidP="00D02FEF">
            <w:pPr>
              <w:pStyle w:val="TAN"/>
            </w:pPr>
          </w:p>
        </w:tc>
      </w:tr>
    </w:tbl>
    <w:p w14:paraId="0BFAB4A2" w14:textId="77777777" w:rsidR="00C06BE9" w:rsidRPr="00D22A7B" w:rsidRDefault="00C06BE9" w:rsidP="00C06BE9">
      <w:pPr>
        <w:rPr>
          <w:noProof/>
          <w:color w:val="FF0000"/>
        </w:rPr>
      </w:pPr>
      <w:bookmarkStart w:id="153" w:name="_Toc25073931"/>
      <w:bookmarkStart w:id="154" w:name="_Toc34063114"/>
      <w:bookmarkStart w:id="155" w:name="_Toc43120091"/>
      <w:bookmarkStart w:id="156" w:name="_Toc49768146"/>
      <w:bookmarkStart w:id="157" w:name="_Toc56434319"/>
      <w:bookmarkStart w:id="158" w:name="_Toc169757189"/>
      <w:bookmarkStart w:id="159" w:name="_Toc25156618"/>
      <w:bookmarkStart w:id="160" w:name="_Toc34124923"/>
      <w:bookmarkStart w:id="161" w:name="_Toc43208059"/>
      <w:bookmarkStart w:id="162" w:name="_Toc49857526"/>
      <w:bookmarkStart w:id="163" w:name="_Toc56677372"/>
      <w:bookmarkStart w:id="164" w:name="_Toc56691895"/>
      <w:bookmarkStart w:id="165" w:name="_Toc56699159"/>
      <w:bookmarkStart w:id="166" w:name="_Toc89035528"/>
      <w:bookmarkStart w:id="167" w:name="_Toc89065327"/>
      <w:bookmarkStart w:id="168" w:name="_Toc89180628"/>
      <w:bookmarkStart w:id="169" w:name="_Toc97072323"/>
      <w:bookmarkStart w:id="170" w:name="_Toc120051739"/>
      <w:bookmarkStart w:id="171" w:name="_Toc161843844"/>
    </w:p>
    <w:p w14:paraId="2BF06692" w14:textId="77777777" w:rsidR="00C06BE9" w:rsidRPr="006B5418" w:rsidRDefault="00C06BE9" w:rsidP="00C06B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7C3C0AC" w14:textId="77777777" w:rsidR="00C06BE9" w:rsidRDefault="00C06BE9" w:rsidP="00C06BE9">
      <w:pPr>
        <w:pStyle w:val="Heading5"/>
      </w:pPr>
      <w:r>
        <w:lastRenderedPageBreak/>
        <w:t>6.1.6.2.3</w:t>
      </w:r>
      <w:r>
        <w:tab/>
        <w:t xml:space="preserve">Type: </w:t>
      </w:r>
      <w:proofErr w:type="spellStart"/>
      <w:r>
        <w:t>SmContextCreatedData</w:t>
      </w:r>
      <w:bookmarkEnd w:id="153"/>
      <w:bookmarkEnd w:id="154"/>
      <w:bookmarkEnd w:id="155"/>
      <w:bookmarkEnd w:id="156"/>
      <w:bookmarkEnd w:id="157"/>
      <w:bookmarkEnd w:id="158"/>
      <w:proofErr w:type="spellEnd"/>
    </w:p>
    <w:p w14:paraId="7BC34DE3" w14:textId="77777777" w:rsidR="00C06BE9" w:rsidRDefault="00C06BE9" w:rsidP="00C06BE9">
      <w:pPr>
        <w:pStyle w:val="TH"/>
      </w:pPr>
      <w:r>
        <w:rPr>
          <w:noProof/>
        </w:rPr>
        <w:t>Table </w:t>
      </w:r>
      <w:r>
        <w:t xml:space="preserve">6.1.6.2.3-1: </w:t>
      </w:r>
      <w:r>
        <w:rPr>
          <w:noProof/>
        </w:rPr>
        <w:t xml:space="preserve">Definition of type </w:t>
      </w:r>
      <w:proofErr w:type="spellStart"/>
      <w:r>
        <w:t>SmContextCreatedData</w:t>
      </w:r>
      <w:proofErr w:type="spellEnd"/>
    </w:p>
    <w:tbl>
      <w:tblPr>
        <w:tblW w:w="10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762"/>
        <w:gridCol w:w="284"/>
        <w:gridCol w:w="708"/>
        <w:gridCol w:w="4395"/>
        <w:gridCol w:w="913"/>
      </w:tblGrid>
      <w:tr w:rsidR="00C06BE9" w:rsidRPr="00FD48E5" w14:paraId="20D85259" w14:textId="77777777" w:rsidTr="00CE5917">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E9001A4" w14:textId="77777777" w:rsidR="00C06BE9" w:rsidRDefault="00C06BE9" w:rsidP="00CE5917">
            <w:pPr>
              <w:pStyle w:val="TAH"/>
            </w:pPr>
            <w:r>
              <w:lastRenderedPageBreak/>
              <w:t>Attribute name</w:t>
            </w:r>
          </w:p>
        </w:tc>
        <w:tc>
          <w:tcPr>
            <w:tcW w:w="1762" w:type="dxa"/>
            <w:tcBorders>
              <w:top w:val="single" w:sz="4" w:space="0" w:color="auto"/>
              <w:left w:val="single" w:sz="4" w:space="0" w:color="auto"/>
              <w:bottom w:val="single" w:sz="4" w:space="0" w:color="auto"/>
              <w:right w:val="single" w:sz="4" w:space="0" w:color="auto"/>
            </w:tcBorders>
            <w:shd w:val="clear" w:color="auto" w:fill="C0C0C0"/>
            <w:hideMark/>
          </w:tcPr>
          <w:p w14:paraId="459BB3F0" w14:textId="77777777" w:rsidR="00C06BE9" w:rsidRDefault="00C06BE9" w:rsidP="00CE5917">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152E358" w14:textId="77777777" w:rsidR="00C06BE9" w:rsidRPr="007277D4" w:rsidRDefault="00C06BE9" w:rsidP="00CE5917">
            <w:pPr>
              <w:pStyle w:val="TAH"/>
            </w:pPr>
            <w:r>
              <w:t>P</w:t>
            </w:r>
          </w:p>
        </w:tc>
        <w:tc>
          <w:tcPr>
            <w:tcW w:w="708" w:type="dxa"/>
            <w:tcBorders>
              <w:top w:val="single" w:sz="4" w:space="0" w:color="auto"/>
              <w:left w:val="single" w:sz="4" w:space="0" w:color="auto"/>
              <w:bottom w:val="single" w:sz="4" w:space="0" w:color="auto"/>
              <w:right w:val="single" w:sz="4" w:space="0" w:color="auto"/>
            </w:tcBorders>
            <w:shd w:val="clear" w:color="auto" w:fill="C0C0C0"/>
          </w:tcPr>
          <w:p w14:paraId="63E862AF" w14:textId="77777777" w:rsidR="00C06BE9" w:rsidRDefault="00C06BE9" w:rsidP="00CE5917">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51ECADC" w14:textId="77777777" w:rsidR="00C06BE9" w:rsidRDefault="00C06BE9" w:rsidP="00CE5917">
            <w:pPr>
              <w:pStyle w:val="TAH"/>
              <w:rPr>
                <w:rFonts w:cs="Arial"/>
                <w:szCs w:val="18"/>
              </w:rPr>
            </w:pPr>
            <w:r>
              <w:rPr>
                <w:rFonts w:cs="Arial"/>
                <w:szCs w:val="18"/>
              </w:rPr>
              <w:t>Description</w:t>
            </w:r>
          </w:p>
        </w:tc>
        <w:tc>
          <w:tcPr>
            <w:tcW w:w="913" w:type="dxa"/>
            <w:tcBorders>
              <w:top w:val="single" w:sz="4" w:space="0" w:color="auto"/>
              <w:left w:val="single" w:sz="4" w:space="0" w:color="auto"/>
              <w:bottom w:val="single" w:sz="4" w:space="0" w:color="auto"/>
              <w:right w:val="single" w:sz="4" w:space="0" w:color="auto"/>
            </w:tcBorders>
            <w:shd w:val="clear" w:color="auto" w:fill="C0C0C0"/>
          </w:tcPr>
          <w:p w14:paraId="695945D1" w14:textId="77777777" w:rsidR="00C06BE9" w:rsidRDefault="00C06BE9" w:rsidP="00CE5917">
            <w:pPr>
              <w:pStyle w:val="TAH"/>
              <w:rPr>
                <w:rFonts w:cs="Arial"/>
                <w:szCs w:val="18"/>
              </w:rPr>
            </w:pPr>
            <w:r>
              <w:rPr>
                <w:rFonts w:cs="Arial"/>
                <w:szCs w:val="18"/>
              </w:rPr>
              <w:t>Applicability</w:t>
            </w:r>
          </w:p>
        </w:tc>
      </w:tr>
      <w:tr w:rsidR="00C06BE9" w:rsidRPr="00FD48E5" w14:paraId="7E102F56" w14:textId="77777777" w:rsidTr="00CE5917">
        <w:trPr>
          <w:jc w:val="center"/>
        </w:trPr>
        <w:tc>
          <w:tcPr>
            <w:tcW w:w="1985" w:type="dxa"/>
            <w:tcBorders>
              <w:top w:val="single" w:sz="4" w:space="0" w:color="auto"/>
              <w:left w:val="single" w:sz="4" w:space="0" w:color="auto"/>
              <w:bottom w:val="single" w:sz="4" w:space="0" w:color="auto"/>
              <w:right w:val="single" w:sz="4" w:space="0" w:color="auto"/>
            </w:tcBorders>
          </w:tcPr>
          <w:p w14:paraId="25DBD7A2" w14:textId="77777777" w:rsidR="00C06BE9" w:rsidRDefault="00C06BE9" w:rsidP="00CE5917">
            <w:pPr>
              <w:pStyle w:val="TAL"/>
            </w:pPr>
            <w:proofErr w:type="spellStart"/>
            <w:r>
              <w:t>hsmfUri</w:t>
            </w:r>
            <w:proofErr w:type="spellEnd"/>
          </w:p>
        </w:tc>
        <w:tc>
          <w:tcPr>
            <w:tcW w:w="1762" w:type="dxa"/>
            <w:tcBorders>
              <w:top w:val="single" w:sz="4" w:space="0" w:color="auto"/>
              <w:left w:val="single" w:sz="4" w:space="0" w:color="auto"/>
              <w:bottom w:val="single" w:sz="4" w:space="0" w:color="auto"/>
              <w:right w:val="single" w:sz="4" w:space="0" w:color="auto"/>
            </w:tcBorders>
          </w:tcPr>
          <w:p w14:paraId="7DEC1746" w14:textId="77777777" w:rsidR="00C06BE9" w:rsidRDefault="00C06BE9" w:rsidP="00CE5917">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6545C5D3" w14:textId="77777777" w:rsidR="00C06BE9" w:rsidRDefault="00C06BE9" w:rsidP="00CE5917">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40C310FC" w14:textId="77777777" w:rsidR="00C06BE9" w:rsidRDefault="00C06BE9" w:rsidP="00CE591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6F6B84" w14:textId="77777777" w:rsidR="00C06BE9" w:rsidRDefault="00C06BE9" w:rsidP="00CE5917">
            <w:pPr>
              <w:pStyle w:val="TAL"/>
              <w:rPr>
                <w:rFonts w:cs="Arial"/>
                <w:szCs w:val="18"/>
              </w:rPr>
            </w:pPr>
            <w:r>
              <w:rPr>
                <w:rFonts w:cs="Arial"/>
                <w:szCs w:val="18"/>
              </w:rPr>
              <w:t xml:space="preserve">This IE shall be present in HR roaming scenarios if the </w:t>
            </w:r>
            <w:proofErr w:type="spellStart"/>
            <w:r>
              <w:rPr>
                <w:rFonts w:cs="Arial"/>
                <w:szCs w:val="18"/>
              </w:rPr>
              <w:t>additionalHsmfUri</w:t>
            </w:r>
            <w:proofErr w:type="spellEnd"/>
            <w:r>
              <w:rPr>
                <w:rFonts w:cs="Arial"/>
                <w:szCs w:val="18"/>
              </w:rPr>
              <w:t xml:space="preserve"> IE was received in the request and the V-SMF established the PDU session towards an alternative SMF listed in the </w:t>
            </w:r>
            <w:proofErr w:type="spellStart"/>
            <w:r>
              <w:rPr>
                <w:rFonts w:cs="Arial"/>
                <w:szCs w:val="18"/>
              </w:rPr>
              <w:t>additionalHsmfUri</w:t>
            </w:r>
            <w:proofErr w:type="spellEnd"/>
            <w:r>
              <w:rPr>
                <w:rFonts w:cs="Arial"/>
                <w:szCs w:val="18"/>
              </w:rPr>
              <w:t xml:space="preserve"> IE. When present, it shall contain the API URI of the H-SMF towards which the PDU session was established. The API URI shall be formatted as specified in clause 6.1.1.</w:t>
            </w:r>
          </w:p>
        </w:tc>
        <w:tc>
          <w:tcPr>
            <w:tcW w:w="913" w:type="dxa"/>
            <w:tcBorders>
              <w:top w:val="single" w:sz="4" w:space="0" w:color="auto"/>
              <w:left w:val="single" w:sz="4" w:space="0" w:color="auto"/>
              <w:bottom w:val="single" w:sz="4" w:space="0" w:color="auto"/>
              <w:right w:val="single" w:sz="4" w:space="0" w:color="auto"/>
            </w:tcBorders>
          </w:tcPr>
          <w:p w14:paraId="4B7C63DF" w14:textId="77777777" w:rsidR="00C06BE9" w:rsidRDefault="00C06BE9" w:rsidP="00CE5917">
            <w:pPr>
              <w:pStyle w:val="TAL"/>
              <w:rPr>
                <w:rFonts w:cs="Arial"/>
                <w:szCs w:val="18"/>
              </w:rPr>
            </w:pPr>
          </w:p>
        </w:tc>
      </w:tr>
      <w:tr w:rsidR="0041008C" w:rsidRPr="00FD48E5" w14:paraId="3864B7B0" w14:textId="77777777" w:rsidTr="00CE5917">
        <w:trPr>
          <w:jc w:val="center"/>
          <w:ins w:id="172" w:author="Ericsson JL - CT4#124" w:date="2024-07-30T19:45:00Z"/>
        </w:trPr>
        <w:tc>
          <w:tcPr>
            <w:tcW w:w="1985" w:type="dxa"/>
            <w:tcBorders>
              <w:top w:val="single" w:sz="4" w:space="0" w:color="auto"/>
              <w:left w:val="single" w:sz="4" w:space="0" w:color="auto"/>
              <w:bottom w:val="single" w:sz="4" w:space="0" w:color="auto"/>
              <w:right w:val="single" w:sz="4" w:space="0" w:color="auto"/>
            </w:tcBorders>
          </w:tcPr>
          <w:p w14:paraId="7BF3C5B2" w14:textId="28FE9C83" w:rsidR="0041008C" w:rsidRDefault="00120835" w:rsidP="00CE5917">
            <w:pPr>
              <w:pStyle w:val="TAL"/>
              <w:rPr>
                <w:ins w:id="173" w:author="Ericsson JL - CT4#124" w:date="2024-07-30T19:45:00Z"/>
              </w:rPr>
            </w:pPr>
            <w:proofErr w:type="spellStart"/>
            <w:ins w:id="174" w:author="Ericsson JL - CT4#124" w:date="2024-07-30T19:47:00Z">
              <w:r>
                <w:t>hsmfNfInstanceId</w:t>
              </w:r>
            </w:ins>
            <w:proofErr w:type="spellEnd"/>
          </w:p>
        </w:tc>
        <w:tc>
          <w:tcPr>
            <w:tcW w:w="1762" w:type="dxa"/>
            <w:tcBorders>
              <w:top w:val="single" w:sz="4" w:space="0" w:color="auto"/>
              <w:left w:val="single" w:sz="4" w:space="0" w:color="auto"/>
              <w:bottom w:val="single" w:sz="4" w:space="0" w:color="auto"/>
              <w:right w:val="single" w:sz="4" w:space="0" w:color="auto"/>
            </w:tcBorders>
          </w:tcPr>
          <w:p w14:paraId="51F4400A" w14:textId="3004FA36" w:rsidR="0041008C" w:rsidRDefault="00120835" w:rsidP="00CE5917">
            <w:pPr>
              <w:pStyle w:val="TAL"/>
              <w:rPr>
                <w:ins w:id="175" w:author="Ericsson JL - CT4#124" w:date="2024-07-30T19:45:00Z"/>
              </w:rPr>
            </w:pPr>
            <w:proofErr w:type="spellStart"/>
            <w:ins w:id="176" w:author="Ericsson JL - CT4#124" w:date="2024-07-30T19:47:00Z">
              <w:r>
                <w:t>NfInstanceId</w:t>
              </w:r>
            </w:ins>
            <w:proofErr w:type="spellEnd"/>
          </w:p>
        </w:tc>
        <w:tc>
          <w:tcPr>
            <w:tcW w:w="284" w:type="dxa"/>
            <w:tcBorders>
              <w:top w:val="single" w:sz="4" w:space="0" w:color="auto"/>
              <w:left w:val="single" w:sz="4" w:space="0" w:color="auto"/>
              <w:bottom w:val="single" w:sz="4" w:space="0" w:color="auto"/>
              <w:right w:val="single" w:sz="4" w:space="0" w:color="auto"/>
            </w:tcBorders>
          </w:tcPr>
          <w:p w14:paraId="22499B92" w14:textId="01F27979" w:rsidR="0041008C" w:rsidRDefault="00120835" w:rsidP="00CE5917">
            <w:pPr>
              <w:pStyle w:val="TAC"/>
              <w:rPr>
                <w:ins w:id="177" w:author="Ericsson JL - CT4#124" w:date="2024-07-30T19:45:00Z"/>
              </w:rPr>
            </w:pPr>
            <w:ins w:id="178" w:author="Ericsson JL - CT4#124" w:date="2024-07-30T19:47:00Z">
              <w:r>
                <w:t>C</w:t>
              </w:r>
            </w:ins>
          </w:p>
        </w:tc>
        <w:tc>
          <w:tcPr>
            <w:tcW w:w="708" w:type="dxa"/>
            <w:tcBorders>
              <w:top w:val="single" w:sz="4" w:space="0" w:color="auto"/>
              <w:left w:val="single" w:sz="4" w:space="0" w:color="auto"/>
              <w:bottom w:val="single" w:sz="4" w:space="0" w:color="auto"/>
              <w:right w:val="single" w:sz="4" w:space="0" w:color="auto"/>
            </w:tcBorders>
          </w:tcPr>
          <w:p w14:paraId="7CE20501" w14:textId="63AA1C5F" w:rsidR="0041008C" w:rsidRDefault="00120835" w:rsidP="00CE5917">
            <w:pPr>
              <w:pStyle w:val="TAL"/>
              <w:rPr>
                <w:ins w:id="179" w:author="Ericsson JL - CT4#124" w:date="2024-07-30T19:45:00Z"/>
              </w:rPr>
            </w:pPr>
            <w:ins w:id="180" w:author="Ericsson JL - CT4#124" w:date="2024-07-30T19:47:00Z">
              <w:r>
                <w:t>0..1</w:t>
              </w:r>
            </w:ins>
          </w:p>
        </w:tc>
        <w:tc>
          <w:tcPr>
            <w:tcW w:w="4395" w:type="dxa"/>
            <w:tcBorders>
              <w:top w:val="single" w:sz="4" w:space="0" w:color="auto"/>
              <w:left w:val="single" w:sz="4" w:space="0" w:color="auto"/>
              <w:bottom w:val="single" w:sz="4" w:space="0" w:color="auto"/>
              <w:right w:val="single" w:sz="4" w:space="0" w:color="auto"/>
            </w:tcBorders>
          </w:tcPr>
          <w:p w14:paraId="469400B3" w14:textId="64B9AAC4" w:rsidR="0041008C" w:rsidRDefault="00120835" w:rsidP="00CE5917">
            <w:pPr>
              <w:pStyle w:val="TAL"/>
              <w:rPr>
                <w:ins w:id="181" w:author="Ericsson JL - CT4#124" w:date="2024-07-30T19:48:00Z"/>
              </w:rPr>
            </w:pPr>
            <w:ins w:id="182" w:author="Ericsson JL - CT4#124" w:date="2024-07-30T19:47:00Z">
              <w:r w:rsidRPr="004C6CFB">
                <w:t xml:space="preserve">This IE </w:t>
              </w:r>
              <w:r>
                <w:t xml:space="preserve">shall be present during 4G to 5G idle mobility procedure for a HR PDU session, if the V-SMF has reselected </w:t>
              </w:r>
            </w:ins>
            <w:ins w:id="183" w:author="Ericsson JL - CT4#124" w:date="2024-07-30T19:48:00Z">
              <w:r>
                <w:t xml:space="preserve">an equivalent </w:t>
              </w:r>
            </w:ins>
            <w:ins w:id="184" w:author="Ericsson JL - CT4#124" w:date="2024-07-30T19:47:00Z">
              <w:r>
                <w:t>H-SMF instance</w:t>
              </w:r>
            </w:ins>
            <w:ins w:id="185" w:author="Ericsson JL - CT4#124" w:date="2024-07-30T19:48:00Z">
              <w:r>
                <w:t xml:space="preserve"> within the same SMF Set of the original H-SMF.</w:t>
              </w:r>
            </w:ins>
          </w:p>
          <w:p w14:paraId="1F0FB54B" w14:textId="77777777" w:rsidR="00120835" w:rsidRDefault="00120835" w:rsidP="00CE5917">
            <w:pPr>
              <w:pStyle w:val="TAL"/>
              <w:rPr>
                <w:ins w:id="186" w:author="Ericsson JL - CT4#124" w:date="2024-07-30T19:48:00Z"/>
              </w:rPr>
            </w:pPr>
          </w:p>
          <w:p w14:paraId="0B6D49F9" w14:textId="31204B81" w:rsidR="00120835" w:rsidRDefault="00120835" w:rsidP="00CE5917">
            <w:pPr>
              <w:pStyle w:val="TAL"/>
              <w:rPr>
                <w:ins w:id="187" w:author="Ericsson JL - CT4#124" w:date="2024-07-30T19:47:00Z"/>
              </w:rPr>
            </w:pPr>
            <w:ins w:id="188" w:author="Ericsson JL - CT4#124" w:date="2024-07-30T19:48:00Z">
              <w:r>
                <w:t xml:space="preserve">When present, this IE shall indicate the </w:t>
              </w:r>
            </w:ins>
            <w:ins w:id="189" w:author="Ericsson JL - CT4#124" w:date="2024-07-30T19:52:00Z">
              <w:r w:rsidR="008633F7">
                <w:t xml:space="preserve">identifier </w:t>
              </w:r>
            </w:ins>
            <w:ins w:id="190" w:author="Ericsson JL - CT4#124" w:date="2024-07-30T19:48:00Z">
              <w:r>
                <w:t xml:space="preserve">of the reselected </w:t>
              </w:r>
            </w:ins>
            <w:ins w:id="191" w:author="Ericsson JL - CT4#124" w:date="2024-07-30T19:49:00Z">
              <w:r>
                <w:t>H-SMF instance.</w:t>
              </w:r>
            </w:ins>
          </w:p>
          <w:p w14:paraId="05E6F6D2" w14:textId="47E28C05" w:rsidR="00120835" w:rsidRPr="00120835" w:rsidRDefault="00120835" w:rsidP="00CE5917">
            <w:pPr>
              <w:pStyle w:val="TAL"/>
              <w:rPr>
                <w:ins w:id="192" w:author="Ericsson JL - CT4#124" w:date="2024-07-30T19:45:00Z"/>
              </w:rPr>
            </w:pPr>
          </w:p>
        </w:tc>
        <w:tc>
          <w:tcPr>
            <w:tcW w:w="913" w:type="dxa"/>
            <w:tcBorders>
              <w:top w:val="single" w:sz="4" w:space="0" w:color="auto"/>
              <w:left w:val="single" w:sz="4" w:space="0" w:color="auto"/>
              <w:bottom w:val="single" w:sz="4" w:space="0" w:color="auto"/>
              <w:right w:val="single" w:sz="4" w:space="0" w:color="auto"/>
            </w:tcBorders>
          </w:tcPr>
          <w:p w14:paraId="089788B8" w14:textId="77777777" w:rsidR="0041008C" w:rsidRDefault="0041008C" w:rsidP="00CE5917">
            <w:pPr>
              <w:pStyle w:val="TAL"/>
              <w:rPr>
                <w:ins w:id="193" w:author="Ericsson JL - CT4#124" w:date="2024-07-30T19:45:00Z"/>
                <w:rFonts w:cs="Arial"/>
                <w:szCs w:val="18"/>
              </w:rPr>
            </w:pPr>
          </w:p>
        </w:tc>
      </w:tr>
      <w:tr w:rsidR="00110663" w:rsidRPr="00FD48E5" w14:paraId="3571C6C0" w14:textId="77777777" w:rsidTr="00CE5917">
        <w:trPr>
          <w:jc w:val="center"/>
          <w:ins w:id="194" w:author="Ericsson JL - CT4#124" w:date="2024-07-30T19:45:00Z"/>
        </w:trPr>
        <w:tc>
          <w:tcPr>
            <w:tcW w:w="1985" w:type="dxa"/>
            <w:tcBorders>
              <w:top w:val="single" w:sz="4" w:space="0" w:color="auto"/>
              <w:left w:val="single" w:sz="4" w:space="0" w:color="auto"/>
              <w:bottom w:val="single" w:sz="4" w:space="0" w:color="auto"/>
              <w:right w:val="single" w:sz="4" w:space="0" w:color="auto"/>
            </w:tcBorders>
          </w:tcPr>
          <w:p w14:paraId="59DFD8DB" w14:textId="29E11EFA" w:rsidR="00110663" w:rsidRDefault="00110663" w:rsidP="00110663">
            <w:pPr>
              <w:pStyle w:val="TAL"/>
              <w:rPr>
                <w:ins w:id="195" w:author="Ericsson JL - CT4#124" w:date="2024-07-30T19:45:00Z"/>
              </w:rPr>
            </w:pPr>
            <w:proofErr w:type="spellStart"/>
            <w:ins w:id="196" w:author="Ericsson JL - CT4#124" w:date="2024-07-30T19:49:00Z">
              <w:r>
                <w:t>hsmfServiceInstanceId</w:t>
              </w:r>
            </w:ins>
            <w:proofErr w:type="spellEnd"/>
          </w:p>
        </w:tc>
        <w:tc>
          <w:tcPr>
            <w:tcW w:w="1762" w:type="dxa"/>
            <w:tcBorders>
              <w:top w:val="single" w:sz="4" w:space="0" w:color="auto"/>
              <w:left w:val="single" w:sz="4" w:space="0" w:color="auto"/>
              <w:bottom w:val="single" w:sz="4" w:space="0" w:color="auto"/>
              <w:right w:val="single" w:sz="4" w:space="0" w:color="auto"/>
            </w:tcBorders>
          </w:tcPr>
          <w:p w14:paraId="7B8F2A83" w14:textId="79C4A902" w:rsidR="00110663" w:rsidRDefault="00110663" w:rsidP="00110663">
            <w:pPr>
              <w:pStyle w:val="TAL"/>
              <w:rPr>
                <w:ins w:id="197" w:author="Ericsson JL - CT4#124" w:date="2024-07-30T19:45:00Z"/>
              </w:rPr>
            </w:pPr>
            <w:ins w:id="198" w:author="Ericsson JL - CT4#124" w:date="2024-07-30T19:49:00Z">
              <w:r>
                <w:t>string</w:t>
              </w:r>
            </w:ins>
          </w:p>
        </w:tc>
        <w:tc>
          <w:tcPr>
            <w:tcW w:w="284" w:type="dxa"/>
            <w:tcBorders>
              <w:top w:val="single" w:sz="4" w:space="0" w:color="auto"/>
              <w:left w:val="single" w:sz="4" w:space="0" w:color="auto"/>
              <w:bottom w:val="single" w:sz="4" w:space="0" w:color="auto"/>
              <w:right w:val="single" w:sz="4" w:space="0" w:color="auto"/>
            </w:tcBorders>
          </w:tcPr>
          <w:p w14:paraId="3E5EE571" w14:textId="71A60A51" w:rsidR="00110663" w:rsidRDefault="00110663" w:rsidP="00110663">
            <w:pPr>
              <w:pStyle w:val="TAC"/>
              <w:rPr>
                <w:ins w:id="199" w:author="Ericsson JL - CT4#124" w:date="2024-07-30T19:45:00Z"/>
              </w:rPr>
            </w:pPr>
            <w:ins w:id="200" w:author="Ericsson JL - CT4#124" w:date="2024-07-30T19:49:00Z">
              <w:r>
                <w:t>C</w:t>
              </w:r>
            </w:ins>
          </w:p>
        </w:tc>
        <w:tc>
          <w:tcPr>
            <w:tcW w:w="708" w:type="dxa"/>
            <w:tcBorders>
              <w:top w:val="single" w:sz="4" w:space="0" w:color="auto"/>
              <w:left w:val="single" w:sz="4" w:space="0" w:color="auto"/>
              <w:bottom w:val="single" w:sz="4" w:space="0" w:color="auto"/>
              <w:right w:val="single" w:sz="4" w:space="0" w:color="auto"/>
            </w:tcBorders>
          </w:tcPr>
          <w:p w14:paraId="5994F1A5" w14:textId="09E6B3B9" w:rsidR="00110663" w:rsidRDefault="00110663" w:rsidP="00110663">
            <w:pPr>
              <w:pStyle w:val="TAL"/>
              <w:rPr>
                <w:ins w:id="201" w:author="Ericsson JL - CT4#124" w:date="2024-07-30T19:45:00Z"/>
              </w:rPr>
            </w:pPr>
            <w:ins w:id="202" w:author="Ericsson JL - CT4#124" w:date="2024-07-30T19:49:00Z">
              <w:r>
                <w:t>0..1</w:t>
              </w:r>
            </w:ins>
          </w:p>
        </w:tc>
        <w:tc>
          <w:tcPr>
            <w:tcW w:w="4395" w:type="dxa"/>
            <w:tcBorders>
              <w:top w:val="single" w:sz="4" w:space="0" w:color="auto"/>
              <w:left w:val="single" w:sz="4" w:space="0" w:color="auto"/>
              <w:bottom w:val="single" w:sz="4" w:space="0" w:color="auto"/>
              <w:right w:val="single" w:sz="4" w:space="0" w:color="auto"/>
            </w:tcBorders>
          </w:tcPr>
          <w:p w14:paraId="72898211" w14:textId="77E39FB6" w:rsidR="00110663" w:rsidRDefault="00110663" w:rsidP="00110663">
            <w:pPr>
              <w:pStyle w:val="TAL"/>
              <w:rPr>
                <w:ins w:id="203" w:author="Ericsson JL - CT4#124" w:date="2024-07-30T19:49:00Z"/>
              </w:rPr>
            </w:pPr>
            <w:ins w:id="204" w:author="Ericsson JL - CT4#124" w:date="2024-07-30T19:49:00Z">
              <w:r w:rsidRPr="004C6CFB">
                <w:t xml:space="preserve">This IE </w:t>
              </w:r>
              <w:r>
                <w:t xml:space="preserve">shall be present during 4G to 5G idle mobility procedure for a HR PDU session, if the V-SMF has reselected an equivalent </w:t>
              </w:r>
            </w:ins>
            <w:ins w:id="205" w:author="Ericsson JL - CT4#124" w:date="2024-07-30T19:50:00Z">
              <w:r>
                <w:t>service i</w:t>
              </w:r>
            </w:ins>
            <w:ins w:id="206" w:author="Ericsson JL - CT4#124" w:date="2024-07-30T19:49:00Z">
              <w:r>
                <w:t>nstance within the H-SMF.</w:t>
              </w:r>
            </w:ins>
          </w:p>
          <w:p w14:paraId="204FB96B" w14:textId="77777777" w:rsidR="00110663" w:rsidRDefault="00110663" w:rsidP="00110663">
            <w:pPr>
              <w:pStyle w:val="TAL"/>
              <w:rPr>
                <w:ins w:id="207" w:author="Ericsson JL - CT4#124" w:date="2024-07-30T19:49:00Z"/>
              </w:rPr>
            </w:pPr>
          </w:p>
          <w:p w14:paraId="2D88FF6F" w14:textId="14F4B0EC" w:rsidR="00110663" w:rsidRDefault="00110663" w:rsidP="00110663">
            <w:pPr>
              <w:pStyle w:val="TAL"/>
              <w:rPr>
                <w:ins w:id="208" w:author="Ericsson JL - CT4#124" w:date="2024-07-30T19:49:00Z"/>
              </w:rPr>
            </w:pPr>
            <w:ins w:id="209" w:author="Ericsson JL - CT4#124" w:date="2024-07-30T19:49:00Z">
              <w:r>
                <w:t xml:space="preserve">When present, this IE shall indicate the </w:t>
              </w:r>
            </w:ins>
            <w:ins w:id="210" w:author="Ericsson JL - CT4#124" w:date="2024-07-30T19:52:00Z">
              <w:r w:rsidR="008633F7">
                <w:t>identifier</w:t>
              </w:r>
            </w:ins>
            <w:ins w:id="211" w:author="Ericsson JL - CT4#124" w:date="2024-07-30T19:49:00Z">
              <w:r>
                <w:t xml:space="preserve"> of the reselected </w:t>
              </w:r>
            </w:ins>
            <w:ins w:id="212" w:author="Ericsson JL - CT4#124" w:date="2024-07-30T19:50:00Z">
              <w:r>
                <w:t xml:space="preserve">service </w:t>
              </w:r>
            </w:ins>
            <w:ins w:id="213" w:author="Ericsson JL - CT4#124" w:date="2024-07-30T19:49:00Z">
              <w:r>
                <w:t>instance</w:t>
              </w:r>
            </w:ins>
            <w:ins w:id="214" w:author="Ericsson JL - CT4#124" w:date="2024-07-30T19:50:00Z">
              <w:r>
                <w:t xml:space="preserve"> in the H-SMF.</w:t>
              </w:r>
            </w:ins>
          </w:p>
          <w:p w14:paraId="42073FBA" w14:textId="77777777" w:rsidR="00110663" w:rsidRDefault="00110663" w:rsidP="00110663">
            <w:pPr>
              <w:pStyle w:val="TAL"/>
              <w:rPr>
                <w:ins w:id="215" w:author="Ericsson JL - CT4#124" w:date="2024-07-30T19:45:00Z"/>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2B2494EB" w14:textId="77777777" w:rsidR="00110663" w:rsidRDefault="00110663" w:rsidP="00110663">
            <w:pPr>
              <w:pStyle w:val="TAL"/>
              <w:rPr>
                <w:ins w:id="216" w:author="Ericsson JL - CT4#124" w:date="2024-07-30T19:45:00Z"/>
                <w:rFonts w:cs="Arial"/>
                <w:szCs w:val="18"/>
              </w:rPr>
            </w:pPr>
          </w:p>
        </w:tc>
      </w:tr>
      <w:tr w:rsidR="00110663" w:rsidRPr="00FD48E5" w14:paraId="5BE9D109" w14:textId="77777777" w:rsidTr="00CE5917">
        <w:trPr>
          <w:jc w:val="center"/>
        </w:trPr>
        <w:tc>
          <w:tcPr>
            <w:tcW w:w="1985" w:type="dxa"/>
            <w:tcBorders>
              <w:top w:val="single" w:sz="4" w:space="0" w:color="auto"/>
              <w:left w:val="single" w:sz="4" w:space="0" w:color="auto"/>
              <w:bottom w:val="single" w:sz="4" w:space="0" w:color="auto"/>
              <w:right w:val="single" w:sz="4" w:space="0" w:color="auto"/>
            </w:tcBorders>
          </w:tcPr>
          <w:p w14:paraId="4DF4E177" w14:textId="77777777" w:rsidR="00110663" w:rsidRDefault="00110663" w:rsidP="00110663">
            <w:pPr>
              <w:pStyle w:val="TAL"/>
            </w:pPr>
            <w:proofErr w:type="spellStart"/>
            <w:r>
              <w:t>smfUri</w:t>
            </w:r>
            <w:proofErr w:type="spellEnd"/>
          </w:p>
        </w:tc>
        <w:tc>
          <w:tcPr>
            <w:tcW w:w="1762" w:type="dxa"/>
            <w:tcBorders>
              <w:top w:val="single" w:sz="4" w:space="0" w:color="auto"/>
              <w:left w:val="single" w:sz="4" w:space="0" w:color="auto"/>
              <w:bottom w:val="single" w:sz="4" w:space="0" w:color="auto"/>
              <w:right w:val="single" w:sz="4" w:space="0" w:color="auto"/>
            </w:tcBorders>
          </w:tcPr>
          <w:p w14:paraId="467A695F" w14:textId="77777777" w:rsidR="00110663" w:rsidRDefault="00110663" w:rsidP="00110663">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612944DD" w14:textId="77777777" w:rsidR="00110663" w:rsidRDefault="00110663" w:rsidP="00110663">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0743CCF2" w14:textId="77777777" w:rsidR="00110663" w:rsidRDefault="00110663" w:rsidP="0011066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1A20A7" w14:textId="77777777" w:rsidR="00110663" w:rsidRDefault="00110663" w:rsidP="00110663">
            <w:pPr>
              <w:pStyle w:val="TAL"/>
              <w:rPr>
                <w:rFonts w:cs="Arial"/>
                <w:szCs w:val="18"/>
              </w:rPr>
            </w:pPr>
            <w:r>
              <w:rPr>
                <w:rFonts w:cs="Arial"/>
                <w:szCs w:val="18"/>
              </w:rPr>
              <w:t xml:space="preserve">This IE shall be present for a PDU session with an I-SMF, if the </w:t>
            </w:r>
            <w:proofErr w:type="spellStart"/>
            <w:r>
              <w:rPr>
                <w:rFonts w:cs="Arial"/>
                <w:szCs w:val="18"/>
              </w:rPr>
              <w:t>additionalSmfUri</w:t>
            </w:r>
            <w:proofErr w:type="spellEnd"/>
            <w:r>
              <w:rPr>
                <w:rFonts w:cs="Arial"/>
                <w:szCs w:val="18"/>
              </w:rPr>
              <w:t xml:space="preserve"> IE was received in the request and the I-SMF established the PDU session towards an alternative SMF listed in the </w:t>
            </w:r>
            <w:proofErr w:type="spellStart"/>
            <w:r>
              <w:rPr>
                <w:rFonts w:cs="Arial"/>
                <w:szCs w:val="18"/>
              </w:rPr>
              <w:t>additionalSmfUri</w:t>
            </w:r>
            <w:proofErr w:type="spellEnd"/>
            <w:r>
              <w:rPr>
                <w:rFonts w:cs="Arial"/>
                <w:szCs w:val="18"/>
              </w:rPr>
              <w:t xml:space="preserve"> IE. When present, it shall contain the API URI of the SMF towards which the PDU session was established. The API URI shall be formatted as specified in clause 6.1.1.</w:t>
            </w:r>
          </w:p>
        </w:tc>
        <w:tc>
          <w:tcPr>
            <w:tcW w:w="913" w:type="dxa"/>
            <w:tcBorders>
              <w:top w:val="single" w:sz="4" w:space="0" w:color="auto"/>
              <w:left w:val="single" w:sz="4" w:space="0" w:color="auto"/>
              <w:bottom w:val="single" w:sz="4" w:space="0" w:color="auto"/>
              <w:right w:val="single" w:sz="4" w:space="0" w:color="auto"/>
            </w:tcBorders>
          </w:tcPr>
          <w:p w14:paraId="38637E1C" w14:textId="77777777" w:rsidR="00110663" w:rsidRDefault="00110663" w:rsidP="00110663">
            <w:pPr>
              <w:pStyle w:val="TAL"/>
              <w:rPr>
                <w:rFonts w:cs="Arial"/>
                <w:szCs w:val="18"/>
              </w:rPr>
            </w:pPr>
            <w:r>
              <w:rPr>
                <w:rFonts w:cs="Arial"/>
                <w:szCs w:val="18"/>
              </w:rPr>
              <w:t>DTSSA</w:t>
            </w:r>
          </w:p>
        </w:tc>
      </w:tr>
      <w:tr w:rsidR="006C3499" w:rsidRPr="00FD48E5" w14:paraId="7E58799E" w14:textId="77777777" w:rsidTr="00CE5917">
        <w:trPr>
          <w:jc w:val="center"/>
          <w:ins w:id="217" w:author="Ericsson JL - CT4#124" w:date="2024-07-30T19:45:00Z"/>
        </w:trPr>
        <w:tc>
          <w:tcPr>
            <w:tcW w:w="1985" w:type="dxa"/>
            <w:tcBorders>
              <w:top w:val="single" w:sz="4" w:space="0" w:color="auto"/>
              <w:left w:val="single" w:sz="4" w:space="0" w:color="auto"/>
              <w:bottom w:val="single" w:sz="4" w:space="0" w:color="auto"/>
              <w:right w:val="single" w:sz="4" w:space="0" w:color="auto"/>
            </w:tcBorders>
          </w:tcPr>
          <w:p w14:paraId="30CC9F57" w14:textId="5FE0A376" w:rsidR="006C3499" w:rsidRDefault="006C3499" w:rsidP="006C3499">
            <w:pPr>
              <w:pStyle w:val="TAL"/>
              <w:rPr>
                <w:ins w:id="218" w:author="Ericsson JL - CT4#124" w:date="2024-07-30T19:45:00Z"/>
              </w:rPr>
            </w:pPr>
            <w:proofErr w:type="spellStart"/>
            <w:ins w:id="219" w:author="Ericsson JL - CT4#124" w:date="2024-07-30T19:50:00Z">
              <w:r>
                <w:t>smfNfInstanceId</w:t>
              </w:r>
            </w:ins>
            <w:proofErr w:type="spellEnd"/>
          </w:p>
        </w:tc>
        <w:tc>
          <w:tcPr>
            <w:tcW w:w="1762" w:type="dxa"/>
            <w:tcBorders>
              <w:top w:val="single" w:sz="4" w:space="0" w:color="auto"/>
              <w:left w:val="single" w:sz="4" w:space="0" w:color="auto"/>
              <w:bottom w:val="single" w:sz="4" w:space="0" w:color="auto"/>
              <w:right w:val="single" w:sz="4" w:space="0" w:color="auto"/>
            </w:tcBorders>
          </w:tcPr>
          <w:p w14:paraId="35099F68" w14:textId="26650B3A" w:rsidR="006C3499" w:rsidRDefault="006C3499" w:rsidP="006C3499">
            <w:pPr>
              <w:pStyle w:val="TAL"/>
              <w:rPr>
                <w:ins w:id="220" w:author="Ericsson JL - CT4#124" w:date="2024-07-30T19:45:00Z"/>
              </w:rPr>
            </w:pPr>
            <w:proofErr w:type="spellStart"/>
            <w:ins w:id="221" w:author="Ericsson JL - CT4#124" w:date="2024-07-30T19:50:00Z">
              <w:r>
                <w:t>NfInstanceId</w:t>
              </w:r>
            </w:ins>
            <w:proofErr w:type="spellEnd"/>
          </w:p>
        </w:tc>
        <w:tc>
          <w:tcPr>
            <w:tcW w:w="284" w:type="dxa"/>
            <w:tcBorders>
              <w:top w:val="single" w:sz="4" w:space="0" w:color="auto"/>
              <w:left w:val="single" w:sz="4" w:space="0" w:color="auto"/>
              <w:bottom w:val="single" w:sz="4" w:space="0" w:color="auto"/>
              <w:right w:val="single" w:sz="4" w:space="0" w:color="auto"/>
            </w:tcBorders>
          </w:tcPr>
          <w:p w14:paraId="4D35183F" w14:textId="12D4BC4B" w:rsidR="006C3499" w:rsidRDefault="006C3499" w:rsidP="006C3499">
            <w:pPr>
              <w:pStyle w:val="TAC"/>
              <w:rPr>
                <w:ins w:id="222" w:author="Ericsson JL - CT4#124" w:date="2024-07-30T19:45:00Z"/>
              </w:rPr>
            </w:pPr>
            <w:ins w:id="223" w:author="Ericsson JL - CT4#124" w:date="2024-07-30T19:50:00Z">
              <w:r>
                <w:t>C</w:t>
              </w:r>
            </w:ins>
          </w:p>
        </w:tc>
        <w:tc>
          <w:tcPr>
            <w:tcW w:w="708" w:type="dxa"/>
            <w:tcBorders>
              <w:top w:val="single" w:sz="4" w:space="0" w:color="auto"/>
              <w:left w:val="single" w:sz="4" w:space="0" w:color="auto"/>
              <w:bottom w:val="single" w:sz="4" w:space="0" w:color="auto"/>
              <w:right w:val="single" w:sz="4" w:space="0" w:color="auto"/>
            </w:tcBorders>
          </w:tcPr>
          <w:p w14:paraId="08EFFCF6" w14:textId="1C2618B1" w:rsidR="006C3499" w:rsidRDefault="006C3499" w:rsidP="006C3499">
            <w:pPr>
              <w:pStyle w:val="TAL"/>
              <w:rPr>
                <w:ins w:id="224" w:author="Ericsson JL - CT4#124" w:date="2024-07-30T19:45:00Z"/>
              </w:rPr>
            </w:pPr>
            <w:ins w:id="225" w:author="Ericsson JL - CT4#124" w:date="2024-07-30T19:50:00Z">
              <w:r>
                <w:t>0..1</w:t>
              </w:r>
            </w:ins>
          </w:p>
        </w:tc>
        <w:tc>
          <w:tcPr>
            <w:tcW w:w="4395" w:type="dxa"/>
            <w:tcBorders>
              <w:top w:val="single" w:sz="4" w:space="0" w:color="auto"/>
              <w:left w:val="single" w:sz="4" w:space="0" w:color="auto"/>
              <w:bottom w:val="single" w:sz="4" w:space="0" w:color="auto"/>
              <w:right w:val="single" w:sz="4" w:space="0" w:color="auto"/>
            </w:tcBorders>
          </w:tcPr>
          <w:p w14:paraId="7172613C" w14:textId="306290D9" w:rsidR="006C3499" w:rsidRDefault="006C3499" w:rsidP="006C3499">
            <w:pPr>
              <w:pStyle w:val="TAL"/>
              <w:rPr>
                <w:ins w:id="226" w:author="Ericsson JL - CT4#124" w:date="2024-07-30T19:50:00Z"/>
              </w:rPr>
            </w:pPr>
            <w:ins w:id="227" w:author="Ericsson JL - CT4#124" w:date="2024-07-30T19:50:00Z">
              <w:r w:rsidRPr="004C6CFB">
                <w:t xml:space="preserve">This IE </w:t>
              </w:r>
              <w:r>
                <w:t>shall be present during 4G to 5G idle mobility procedure for a PDU session</w:t>
              </w:r>
            </w:ins>
            <w:ins w:id="228" w:author="Ericsson JL - CT4#124" w:date="2024-07-30T19:51:00Z">
              <w:r w:rsidR="00441815">
                <w:t xml:space="preserve"> with I-SMF</w:t>
              </w:r>
            </w:ins>
            <w:ins w:id="229" w:author="Ericsson JL - CT4#124" w:date="2024-07-30T19:50:00Z">
              <w:r>
                <w:t xml:space="preserve">, if the </w:t>
              </w:r>
            </w:ins>
            <w:ins w:id="230" w:author="Ericsson JL - CT4#124" w:date="2024-07-30T19:51:00Z">
              <w:r w:rsidR="00441815">
                <w:t>I</w:t>
              </w:r>
            </w:ins>
            <w:ins w:id="231" w:author="Ericsson JL - CT4#124" w:date="2024-07-30T19:50:00Z">
              <w:r>
                <w:t xml:space="preserve">-SMF has reselected an equivalent </w:t>
              </w:r>
            </w:ins>
            <w:ins w:id="232" w:author="Ericsson JL - CT4#124" w:date="2024-07-30T19:51:00Z">
              <w:r w:rsidR="00441815">
                <w:t xml:space="preserve">anchor </w:t>
              </w:r>
            </w:ins>
            <w:ins w:id="233" w:author="Ericsson JL - CT4#124" w:date="2024-07-30T19:50:00Z">
              <w:r>
                <w:t xml:space="preserve">SMF instance within the same SMF Set of the original </w:t>
              </w:r>
            </w:ins>
            <w:ins w:id="234" w:author="Ericsson JL - CT4#124" w:date="2024-07-30T19:51:00Z">
              <w:r w:rsidR="00441815">
                <w:t xml:space="preserve">anchor </w:t>
              </w:r>
            </w:ins>
            <w:ins w:id="235" w:author="Ericsson JL - CT4#124" w:date="2024-07-30T19:50:00Z">
              <w:r>
                <w:t>SMF.</w:t>
              </w:r>
            </w:ins>
          </w:p>
          <w:p w14:paraId="4C0941D1" w14:textId="77777777" w:rsidR="006C3499" w:rsidRDefault="006C3499" w:rsidP="006C3499">
            <w:pPr>
              <w:pStyle w:val="TAL"/>
              <w:rPr>
                <w:ins w:id="236" w:author="Ericsson JL - CT4#124" w:date="2024-07-30T19:50:00Z"/>
              </w:rPr>
            </w:pPr>
          </w:p>
          <w:p w14:paraId="1A2ED50E" w14:textId="0DC48B44" w:rsidR="006C3499" w:rsidRDefault="006C3499" w:rsidP="006C3499">
            <w:pPr>
              <w:pStyle w:val="TAL"/>
              <w:rPr>
                <w:ins w:id="237" w:author="Ericsson JL - CT4#124" w:date="2024-07-30T19:50:00Z"/>
              </w:rPr>
            </w:pPr>
            <w:ins w:id="238" w:author="Ericsson JL - CT4#124" w:date="2024-07-30T19:50:00Z">
              <w:r>
                <w:t xml:space="preserve">When present, this IE shall indicate the </w:t>
              </w:r>
            </w:ins>
            <w:ins w:id="239" w:author="Ericsson JL - CT4#124" w:date="2024-07-30T19:52:00Z">
              <w:r w:rsidR="008633F7">
                <w:t xml:space="preserve">identifier </w:t>
              </w:r>
            </w:ins>
            <w:ins w:id="240" w:author="Ericsson JL - CT4#124" w:date="2024-07-30T19:50:00Z">
              <w:r>
                <w:t xml:space="preserve">of the reselected </w:t>
              </w:r>
            </w:ins>
            <w:ins w:id="241" w:author="Ericsson JL - CT4#124" w:date="2024-07-30T19:51:00Z">
              <w:r w:rsidR="00441815">
                <w:t xml:space="preserve">anchor </w:t>
              </w:r>
            </w:ins>
            <w:ins w:id="242" w:author="Ericsson JL - CT4#124" w:date="2024-07-30T19:50:00Z">
              <w:r>
                <w:t>SMF instance.</w:t>
              </w:r>
            </w:ins>
          </w:p>
          <w:p w14:paraId="79C81532" w14:textId="459335BE" w:rsidR="006C3499" w:rsidRPr="009C051C" w:rsidRDefault="006C3499" w:rsidP="006C3499">
            <w:pPr>
              <w:pStyle w:val="TAL"/>
              <w:rPr>
                <w:ins w:id="243" w:author="Ericsson JL - CT4#124" w:date="2024-07-30T19:45:00Z"/>
              </w:rPr>
            </w:pPr>
          </w:p>
        </w:tc>
        <w:tc>
          <w:tcPr>
            <w:tcW w:w="913" w:type="dxa"/>
            <w:tcBorders>
              <w:top w:val="single" w:sz="4" w:space="0" w:color="auto"/>
              <w:left w:val="single" w:sz="4" w:space="0" w:color="auto"/>
              <w:bottom w:val="single" w:sz="4" w:space="0" w:color="auto"/>
              <w:right w:val="single" w:sz="4" w:space="0" w:color="auto"/>
            </w:tcBorders>
          </w:tcPr>
          <w:p w14:paraId="0BE22956" w14:textId="5DE80F02" w:rsidR="006C3499" w:rsidRDefault="006C3499" w:rsidP="006C3499">
            <w:pPr>
              <w:pStyle w:val="TAL"/>
              <w:rPr>
                <w:ins w:id="244" w:author="Ericsson JL - CT4#124" w:date="2024-07-30T19:45:00Z"/>
                <w:rFonts w:cs="Arial"/>
                <w:szCs w:val="18"/>
              </w:rPr>
            </w:pPr>
            <w:ins w:id="245" w:author="Ericsson JL - CT4#124" w:date="2024-07-30T19:45:00Z">
              <w:r>
                <w:rPr>
                  <w:rFonts w:cs="Arial"/>
                  <w:szCs w:val="18"/>
                </w:rPr>
                <w:t>DTSSA</w:t>
              </w:r>
            </w:ins>
          </w:p>
        </w:tc>
      </w:tr>
      <w:tr w:rsidR="006C3499" w:rsidRPr="00FD48E5" w14:paraId="4D71BE11" w14:textId="77777777" w:rsidTr="00CE5917">
        <w:trPr>
          <w:jc w:val="center"/>
          <w:ins w:id="246" w:author="Ericsson JL - CT4#124" w:date="2024-07-30T19:45:00Z"/>
        </w:trPr>
        <w:tc>
          <w:tcPr>
            <w:tcW w:w="1985" w:type="dxa"/>
            <w:tcBorders>
              <w:top w:val="single" w:sz="4" w:space="0" w:color="auto"/>
              <w:left w:val="single" w:sz="4" w:space="0" w:color="auto"/>
              <w:bottom w:val="single" w:sz="4" w:space="0" w:color="auto"/>
              <w:right w:val="single" w:sz="4" w:space="0" w:color="auto"/>
            </w:tcBorders>
          </w:tcPr>
          <w:p w14:paraId="096C60D2" w14:textId="15D72896" w:rsidR="006C3499" w:rsidRDefault="006C3499" w:rsidP="006C3499">
            <w:pPr>
              <w:pStyle w:val="TAL"/>
              <w:rPr>
                <w:ins w:id="247" w:author="Ericsson JL - CT4#124" w:date="2024-07-30T19:45:00Z"/>
              </w:rPr>
            </w:pPr>
            <w:proofErr w:type="spellStart"/>
            <w:ins w:id="248" w:author="Ericsson JL - CT4#124" w:date="2024-07-30T19:50:00Z">
              <w:r>
                <w:t>smfServiceInstanceId</w:t>
              </w:r>
            </w:ins>
            <w:proofErr w:type="spellEnd"/>
          </w:p>
        </w:tc>
        <w:tc>
          <w:tcPr>
            <w:tcW w:w="1762" w:type="dxa"/>
            <w:tcBorders>
              <w:top w:val="single" w:sz="4" w:space="0" w:color="auto"/>
              <w:left w:val="single" w:sz="4" w:space="0" w:color="auto"/>
              <w:bottom w:val="single" w:sz="4" w:space="0" w:color="auto"/>
              <w:right w:val="single" w:sz="4" w:space="0" w:color="auto"/>
            </w:tcBorders>
          </w:tcPr>
          <w:p w14:paraId="1DCB04E0" w14:textId="14A2FCDF" w:rsidR="006C3499" w:rsidRDefault="006C3499" w:rsidP="006C3499">
            <w:pPr>
              <w:pStyle w:val="TAL"/>
              <w:rPr>
                <w:ins w:id="249" w:author="Ericsson JL - CT4#124" w:date="2024-07-30T19:45:00Z"/>
              </w:rPr>
            </w:pPr>
            <w:ins w:id="250" w:author="Ericsson JL - CT4#124" w:date="2024-07-30T19:50:00Z">
              <w:r>
                <w:t>string</w:t>
              </w:r>
            </w:ins>
          </w:p>
        </w:tc>
        <w:tc>
          <w:tcPr>
            <w:tcW w:w="284" w:type="dxa"/>
            <w:tcBorders>
              <w:top w:val="single" w:sz="4" w:space="0" w:color="auto"/>
              <w:left w:val="single" w:sz="4" w:space="0" w:color="auto"/>
              <w:bottom w:val="single" w:sz="4" w:space="0" w:color="auto"/>
              <w:right w:val="single" w:sz="4" w:space="0" w:color="auto"/>
            </w:tcBorders>
          </w:tcPr>
          <w:p w14:paraId="1086BBC7" w14:textId="5F107250" w:rsidR="006C3499" w:rsidRDefault="006C3499" w:rsidP="006C3499">
            <w:pPr>
              <w:pStyle w:val="TAC"/>
              <w:rPr>
                <w:ins w:id="251" w:author="Ericsson JL - CT4#124" w:date="2024-07-30T19:45:00Z"/>
              </w:rPr>
            </w:pPr>
            <w:ins w:id="252" w:author="Ericsson JL - CT4#124" w:date="2024-07-30T19:50:00Z">
              <w:r>
                <w:t>C</w:t>
              </w:r>
            </w:ins>
          </w:p>
        </w:tc>
        <w:tc>
          <w:tcPr>
            <w:tcW w:w="708" w:type="dxa"/>
            <w:tcBorders>
              <w:top w:val="single" w:sz="4" w:space="0" w:color="auto"/>
              <w:left w:val="single" w:sz="4" w:space="0" w:color="auto"/>
              <w:bottom w:val="single" w:sz="4" w:space="0" w:color="auto"/>
              <w:right w:val="single" w:sz="4" w:space="0" w:color="auto"/>
            </w:tcBorders>
          </w:tcPr>
          <w:p w14:paraId="1BDE6FD3" w14:textId="7CEC62F8" w:rsidR="006C3499" w:rsidRDefault="006C3499" w:rsidP="006C3499">
            <w:pPr>
              <w:pStyle w:val="TAL"/>
              <w:rPr>
                <w:ins w:id="253" w:author="Ericsson JL - CT4#124" w:date="2024-07-30T19:45:00Z"/>
              </w:rPr>
            </w:pPr>
            <w:ins w:id="254" w:author="Ericsson JL - CT4#124" w:date="2024-07-30T19:50:00Z">
              <w:r>
                <w:t>0..1</w:t>
              </w:r>
            </w:ins>
          </w:p>
        </w:tc>
        <w:tc>
          <w:tcPr>
            <w:tcW w:w="4395" w:type="dxa"/>
            <w:tcBorders>
              <w:top w:val="single" w:sz="4" w:space="0" w:color="auto"/>
              <w:left w:val="single" w:sz="4" w:space="0" w:color="auto"/>
              <w:bottom w:val="single" w:sz="4" w:space="0" w:color="auto"/>
              <w:right w:val="single" w:sz="4" w:space="0" w:color="auto"/>
            </w:tcBorders>
          </w:tcPr>
          <w:p w14:paraId="0391DB1A" w14:textId="4B11081A" w:rsidR="006C3499" w:rsidRDefault="006C3499" w:rsidP="006C3499">
            <w:pPr>
              <w:pStyle w:val="TAL"/>
              <w:rPr>
                <w:ins w:id="255" w:author="Ericsson JL - CT4#124" w:date="2024-07-30T19:50:00Z"/>
              </w:rPr>
            </w:pPr>
            <w:ins w:id="256" w:author="Ericsson JL - CT4#124" w:date="2024-07-30T19:50:00Z">
              <w:r w:rsidRPr="004C6CFB">
                <w:t xml:space="preserve">This IE </w:t>
              </w:r>
              <w:r>
                <w:t>shall be present during 4G to 5G idle mobility procedure for a PDU session</w:t>
              </w:r>
            </w:ins>
            <w:ins w:id="257" w:author="Ericsson JL - CT4#124" w:date="2024-07-30T19:51:00Z">
              <w:r w:rsidR="00441815">
                <w:t xml:space="preserve"> with I-SMF</w:t>
              </w:r>
            </w:ins>
            <w:ins w:id="258" w:author="Ericsson JL - CT4#124" w:date="2024-07-30T19:50:00Z">
              <w:r>
                <w:t xml:space="preserve">, if the </w:t>
              </w:r>
            </w:ins>
            <w:ins w:id="259" w:author="Ericsson JL - CT4#124" w:date="2024-07-30T19:51:00Z">
              <w:r w:rsidR="00441815">
                <w:t>I</w:t>
              </w:r>
            </w:ins>
            <w:ins w:id="260" w:author="Ericsson JL - CT4#124" w:date="2024-07-30T19:50:00Z">
              <w:r>
                <w:t xml:space="preserve">-SMF has reselected an equivalent service instance within the </w:t>
              </w:r>
            </w:ins>
            <w:ins w:id="261" w:author="Ericsson JL - CT4#124" w:date="2024-07-30T19:51:00Z">
              <w:r w:rsidR="00441815">
                <w:t xml:space="preserve">anchor </w:t>
              </w:r>
            </w:ins>
            <w:ins w:id="262" w:author="Ericsson JL - CT4#124" w:date="2024-07-30T19:50:00Z">
              <w:r>
                <w:t>SMF.</w:t>
              </w:r>
            </w:ins>
          </w:p>
          <w:p w14:paraId="0D8F1C50" w14:textId="77777777" w:rsidR="006C3499" w:rsidRDefault="006C3499" w:rsidP="006C3499">
            <w:pPr>
              <w:pStyle w:val="TAL"/>
              <w:rPr>
                <w:ins w:id="263" w:author="Ericsson JL - CT4#124" w:date="2024-07-30T19:50:00Z"/>
              </w:rPr>
            </w:pPr>
          </w:p>
          <w:p w14:paraId="463DCE74" w14:textId="7DA6B9F7" w:rsidR="006C3499" w:rsidRDefault="006C3499" w:rsidP="006C3499">
            <w:pPr>
              <w:pStyle w:val="TAL"/>
              <w:rPr>
                <w:ins w:id="264" w:author="Ericsson JL - CT4#124" w:date="2024-07-30T19:50:00Z"/>
              </w:rPr>
            </w:pPr>
            <w:ins w:id="265" w:author="Ericsson JL - CT4#124" w:date="2024-07-30T19:50:00Z">
              <w:r>
                <w:t xml:space="preserve">When present, this IE shall indicate the </w:t>
              </w:r>
            </w:ins>
            <w:ins w:id="266" w:author="Ericsson JL - CT4#124" w:date="2024-07-30T19:51:00Z">
              <w:r w:rsidR="00297FA0">
                <w:t>identifier</w:t>
              </w:r>
            </w:ins>
            <w:ins w:id="267" w:author="Ericsson JL - CT4#124" w:date="2024-07-30T19:50:00Z">
              <w:r>
                <w:t xml:space="preserve"> of the reselected service instance in the </w:t>
              </w:r>
            </w:ins>
            <w:ins w:id="268" w:author="Ericsson JL - CT4#124" w:date="2024-07-30T19:51:00Z">
              <w:r w:rsidR="00441815">
                <w:t xml:space="preserve">anchor </w:t>
              </w:r>
            </w:ins>
            <w:ins w:id="269" w:author="Ericsson JL - CT4#124" w:date="2024-07-30T19:50:00Z">
              <w:r>
                <w:t>SMF.</w:t>
              </w:r>
            </w:ins>
          </w:p>
          <w:p w14:paraId="3F74C3C6" w14:textId="08D8E33A" w:rsidR="006C3499" w:rsidRDefault="006C3499" w:rsidP="006C3499">
            <w:pPr>
              <w:pStyle w:val="TAL"/>
              <w:rPr>
                <w:ins w:id="270" w:author="Ericsson JL - CT4#124" w:date="2024-07-30T19:45:00Z"/>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7D875FC3" w14:textId="63F94C13" w:rsidR="006C3499" w:rsidRDefault="006C3499" w:rsidP="006C3499">
            <w:pPr>
              <w:pStyle w:val="TAL"/>
              <w:rPr>
                <w:ins w:id="271" w:author="Ericsson JL - CT4#124" w:date="2024-07-30T19:45:00Z"/>
                <w:rFonts w:cs="Arial"/>
                <w:szCs w:val="18"/>
              </w:rPr>
            </w:pPr>
            <w:ins w:id="272" w:author="Ericsson JL - CT4#124" w:date="2024-07-30T19:45:00Z">
              <w:r>
                <w:rPr>
                  <w:rFonts w:cs="Arial"/>
                  <w:szCs w:val="18"/>
                </w:rPr>
                <w:t>DTSSA</w:t>
              </w:r>
            </w:ins>
          </w:p>
        </w:tc>
      </w:tr>
      <w:tr w:rsidR="00110663" w:rsidRPr="00FD48E5" w14:paraId="16E6FEB4" w14:textId="77777777" w:rsidTr="00CE5917">
        <w:trPr>
          <w:jc w:val="center"/>
        </w:trPr>
        <w:tc>
          <w:tcPr>
            <w:tcW w:w="1985" w:type="dxa"/>
            <w:tcBorders>
              <w:top w:val="single" w:sz="4" w:space="0" w:color="auto"/>
              <w:left w:val="single" w:sz="4" w:space="0" w:color="auto"/>
              <w:bottom w:val="single" w:sz="4" w:space="0" w:color="auto"/>
              <w:right w:val="single" w:sz="4" w:space="0" w:color="auto"/>
            </w:tcBorders>
          </w:tcPr>
          <w:p w14:paraId="34053072" w14:textId="77777777" w:rsidR="00110663" w:rsidRDefault="00110663" w:rsidP="00110663">
            <w:pPr>
              <w:pStyle w:val="TAL"/>
            </w:pPr>
            <w:proofErr w:type="spellStart"/>
            <w:r>
              <w:t>pduSessionId</w:t>
            </w:r>
            <w:proofErr w:type="spellEnd"/>
          </w:p>
        </w:tc>
        <w:tc>
          <w:tcPr>
            <w:tcW w:w="1762" w:type="dxa"/>
            <w:tcBorders>
              <w:top w:val="single" w:sz="4" w:space="0" w:color="auto"/>
              <w:left w:val="single" w:sz="4" w:space="0" w:color="auto"/>
              <w:bottom w:val="single" w:sz="4" w:space="0" w:color="auto"/>
              <w:right w:val="single" w:sz="4" w:space="0" w:color="auto"/>
            </w:tcBorders>
          </w:tcPr>
          <w:p w14:paraId="462047A7" w14:textId="77777777" w:rsidR="00110663" w:rsidRDefault="00110663" w:rsidP="00110663">
            <w:pPr>
              <w:pStyle w:val="TAL"/>
            </w:pPr>
            <w:proofErr w:type="spellStart"/>
            <w:r>
              <w:t>PduSessionId</w:t>
            </w:r>
            <w:proofErr w:type="spellEnd"/>
          </w:p>
        </w:tc>
        <w:tc>
          <w:tcPr>
            <w:tcW w:w="284" w:type="dxa"/>
            <w:tcBorders>
              <w:top w:val="single" w:sz="4" w:space="0" w:color="auto"/>
              <w:left w:val="single" w:sz="4" w:space="0" w:color="auto"/>
              <w:bottom w:val="single" w:sz="4" w:space="0" w:color="auto"/>
              <w:right w:val="single" w:sz="4" w:space="0" w:color="auto"/>
            </w:tcBorders>
          </w:tcPr>
          <w:p w14:paraId="5F699B05" w14:textId="77777777" w:rsidR="00110663" w:rsidRDefault="00110663" w:rsidP="00110663">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716D0859" w14:textId="77777777" w:rsidR="00110663" w:rsidRDefault="00110663" w:rsidP="0011066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E62FFF" w14:textId="77777777" w:rsidR="00110663" w:rsidRDefault="00110663" w:rsidP="00110663">
            <w:pPr>
              <w:pStyle w:val="TAL"/>
              <w:rPr>
                <w:rFonts w:cs="Arial"/>
                <w:szCs w:val="18"/>
              </w:rPr>
            </w:pPr>
            <w:r>
              <w:rPr>
                <w:rFonts w:cs="Arial"/>
                <w:szCs w:val="18"/>
              </w:rPr>
              <w:t>This IE shall be present, during an EPS to 5GS Idle mode mobility or handover using the N26 interface.</w:t>
            </w:r>
          </w:p>
          <w:p w14:paraId="5FCC389B" w14:textId="77777777" w:rsidR="00110663" w:rsidRDefault="00110663" w:rsidP="00110663">
            <w:pPr>
              <w:pStyle w:val="TAL"/>
              <w:rPr>
                <w:rFonts w:cs="Arial"/>
                <w:szCs w:val="18"/>
              </w:rPr>
            </w:pPr>
            <w:r>
              <w:rPr>
                <w:rFonts w:cs="Arial"/>
                <w:szCs w:val="18"/>
              </w:rPr>
              <w:t xml:space="preserve">When present, it shall be set to the PDU Session ID. </w:t>
            </w:r>
          </w:p>
        </w:tc>
        <w:tc>
          <w:tcPr>
            <w:tcW w:w="913" w:type="dxa"/>
            <w:tcBorders>
              <w:top w:val="single" w:sz="4" w:space="0" w:color="auto"/>
              <w:left w:val="single" w:sz="4" w:space="0" w:color="auto"/>
              <w:bottom w:val="single" w:sz="4" w:space="0" w:color="auto"/>
              <w:right w:val="single" w:sz="4" w:space="0" w:color="auto"/>
            </w:tcBorders>
          </w:tcPr>
          <w:p w14:paraId="38A46C99" w14:textId="77777777" w:rsidR="00110663" w:rsidRDefault="00110663" w:rsidP="00110663">
            <w:pPr>
              <w:pStyle w:val="TAL"/>
              <w:rPr>
                <w:rFonts w:cs="Arial"/>
                <w:szCs w:val="18"/>
              </w:rPr>
            </w:pPr>
          </w:p>
        </w:tc>
      </w:tr>
      <w:tr w:rsidR="00110663" w:rsidRPr="00FD48E5" w14:paraId="767FCE75" w14:textId="77777777" w:rsidTr="00CE5917">
        <w:trPr>
          <w:jc w:val="center"/>
        </w:trPr>
        <w:tc>
          <w:tcPr>
            <w:tcW w:w="1985" w:type="dxa"/>
            <w:tcBorders>
              <w:top w:val="single" w:sz="4" w:space="0" w:color="auto"/>
              <w:left w:val="single" w:sz="4" w:space="0" w:color="auto"/>
              <w:bottom w:val="single" w:sz="4" w:space="0" w:color="auto"/>
              <w:right w:val="single" w:sz="4" w:space="0" w:color="auto"/>
            </w:tcBorders>
          </w:tcPr>
          <w:p w14:paraId="36C6000E" w14:textId="77777777" w:rsidR="00110663" w:rsidRDefault="00110663" w:rsidP="00110663">
            <w:pPr>
              <w:pStyle w:val="TAL"/>
            </w:pPr>
            <w:proofErr w:type="spellStart"/>
            <w:r>
              <w:t>sNssai</w:t>
            </w:r>
            <w:proofErr w:type="spellEnd"/>
          </w:p>
        </w:tc>
        <w:tc>
          <w:tcPr>
            <w:tcW w:w="1762" w:type="dxa"/>
            <w:tcBorders>
              <w:top w:val="single" w:sz="4" w:space="0" w:color="auto"/>
              <w:left w:val="single" w:sz="4" w:space="0" w:color="auto"/>
              <w:bottom w:val="single" w:sz="4" w:space="0" w:color="auto"/>
              <w:right w:val="single" w:sz="4" w:space="0" w:color="auto"/>
            </w:tcBorders>
          </w:tcPr>
          <w:p w14:paraId="64FCE98F" w14:textId="77777777" w:rsidR="00110663" w:rsidRDefault="00110663" w:rsidP="00110663">
            <w:pPr>
              <w:pStyle w:val="TAL"/>
            </w:pPr>
            <w:proofErr w:type="spellStart"/>
            <w:r>
              <w:t>Snssai</w:t>
            </w:r>
            <w:proofErr w:type="spellEnd"/>
          </w:p>
        </w:tc>
        <w:tc>
          <w:tcPr>
            <w:tcW w:w="284" w:type="dxa"/>
            <w:tcBorders>
              <w:top w:val="single" w:sz="4" w:space="0" w:color="auto"/>
              <w:left w:val="single" w:sz="4" w:space="0" w:color="auto"/>
              <w:bottom w:val="single" w:sz="4" w:space="0" w:color="auto"/>
              <w:right w:val="single" w:sz="4" w:space="0" w:color="auto"/>
            </w:tcBorders>
          </w:tcPr>
          <w:p w14:paraId="5598EFEF" w14:textId="77777777" w:rsidR="00110663" w:rsidRDefault="00110663" w:rsidP="00110663">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67398D9F" w14:textId="77777777" w:rsidR="00110663" w:rsidRDefault="00110663" w:rsidP="0011066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FAF8E3" w14:textId="77777777" w:rsidR="00110663" w:rsidRDefault="00110663" w:rsidP="00110663">
            <w:pPr>
              <w:pStyle w:val="TAL"/>
              <w:rPr>
                <w:rFonts w:cs="Arial"/>
                <w:szCs w:val="18"/>
              </w:rPr>
            </w:pPr>
            <w:r>
              <w:rPr>
                <w:rFonts w:cs="Arial"/>
                <w:szCs w:val="18"/>
              </w:rPr>
              <w:t>This IE shall be present during an EPS to 5GS Idle mode mobility or handover using the N26 interface.</w:t>
            </w:r>
          </w:p>
          <w:p w14:paraId="282AD410" w14:textId="77777777" w:rsidR="00110663" w:rsidRDefault="00110663" w:rsidP="00110663">
            <w:pPr>
              <w:pStyle w:val="TAL"/>
              <w:rPr>
                <w:rFonts w:cs="Arial"/>
                <w:szCs w:val="18"/>
              </w:rPr>
            </w:pPr>
            <w:r>
              <w:rPr>
                <w:rFonts w:cs="Arial"/>
                <w:szCs w:val="18"/>
              </w:rPr>
              <w:t>When present, it shall contain the S-NSSAI assigned to the PDU session.</w:t>
            </w:r>
          </w:p>
          <w:p w14:paraId="0E163B1D" w14:textId="77777777" w:rsidR="00110663" w:rsidRDefault="00110663" w:rsidP="00110663">
            <w:pPr>
              <w:pStyle w:val="TAL"/>
              <w:rPr>
                <w:rFonts w:cs="Arial"/>
                <w:szCs w:val="18"/>
              </w:rPr>
            </w:pPr>
            <w:r w:rsidRPr="00AB457A">
              <w:rPr>
                <w:rFonts w:cs="Arial" w:hint="eastAsia"/>
                <w:szCs w:val="18"/>
                <w:lang w:eastAsia="zh-CN"/>
              </w:rPr>
              <w:t>In Home-Routed roaming case, this IE shall contain the S-NSSAI for home PLMN.</w:t>
            </w:r>
          </w:p>
        </w:tc>
        <w:tc>
          <w:tcPr>
            <w:tcW w:w="913" w:type="dxa"/>
            <w:tcBorders>
              <w:top w:val="single" w:sz="4" w:space="0" w:color="auto"/>
              <w:left w:val="single" w:sz="4" w:space="0" w:color="auto"/>
              <w:bottom w:val="single" w:sz="4" w:space="0" w:color="auto"/>
              <w:right w:val="single" w:sz="4" w:space="0" w:color="auto"/>
            </w:tcBorders>
          </w:tcPr>
          <w:p w14:paraId="05E67E16" w14:textId="77777777" w:rsidR="00110663" w:rsidRDefault="00110663" w:rsidP="00110663">
            <w:pPr>
              <w:pStyle w:val="TAL"/>
              <w:rPr>
                <w:rFonts w:cs="Arial"/>
                <w:szCs w:val="18"/>
              </w:rPr>
            </w:pPr>
          </w:p>
        </w:tc>
      </w:tr>
      <w:tr w:rsidR="00110663" w:rsidRPr="00FD48E5" w14:paraId="53706CF1" w14:textId="77777777" w:rsidTr="00CE5917">
        <w:trPr>
          <w:jc w:val="center"/>
        </w:trPr>
        <w:tc>
          <w:tcPr>
            <w:tcW w:w="1985" w:type="dxa"/>
            <w:tcBorders>
              <w:top w:val="single" w:sz="4" w:space="0" w:color="auto"/>
              <w:left w:val="single" w:sz="4" w:space="0" w:color="auto"/>
              <w:bottom w:val="single" w:sz="4" w:space="0" w:color="auto"/>
              <w:right w:val="single" w:sz="4" w:space="0" w:color="auto"/>
            </w:tcBorders>
          </w:tcPr>
          <w:p w14:paraId="20204EC0" w14:textId="77777777" w:rsidR="00110663" w:rsidRDefault="00110663" w:rsidP="00110663">
            <w:pPr>
              <w:pStyle w:val="TAL"/>
            </w:pPr>
            <w:proofErr w:type="spellStart"/>
            <w:r>
              <w:t>additionalSn</w:t>
            </w:r>
            <w:r w:rsidRPr="003B2883">
              <w:t>ssai</w:t>
            </w:r>
            <w:proofErr w:type="spellEnd"/>
          </w:p>
        </w:tc>
        <w:tc>
          <w:tcPr>
            <w:tcW w:w="1762" w:type="dxa"/>
            <w:tcBorders>
              <w:top w:val="single" w:sz="4" w:space="0" w:color="auto"/>
              <w:left w:val="single" w:sz="4" w:space="0" w:color="auto"/>
              <w:bottom w:val="single" w:sz="4" w:space="0" w:color="auto"/>
              <w:right w:val="single" w:sz="4" w:space="0" w:color="auto"/>
            </w:tcBorders>
          </w:tcPr>
          <w:p w14:paraId="1279D320" w14:textId="77777777" w:rsidR="00110663" w:rsidRDefault="00110663" w:rsidP="00110663">
            <w:pPr>
              <w:pStyle w:val="TAL"/>
            </w:pPr>
            <w:proofErr w:type="spellStart"/>
            <w:r>
              <w:t>Snssai</w:t>
            </w:r>
            <w:proofErr w:type="spellEnd"/>
          </w:p>
        </w:tc>
        <w:tc>
          <w:tcPr>
            <w:tcW w:w="284" w:type="dxa"/>
            <w:tcBorders>
              <w:top w:val="single" w:sz="4" w:space="0" w:color="auto"/>
              <w:left w:val="single" w:sz="4" w:space="0" w:color="auto"/>
              <w:bottom w:val="single" w:sz="4" w:space="0" w:color="auto"/>
              <w:right w:val="single" w:sz="4" w:space="0" w:color="auto"/>
            </w:tcBorders>
          </w:tcPr>
          <w:p w14:paraId="66A52F04" w14:textId="77777777" w:rsidR="00110663" w:rsidRDefault="00110663" w:rsidP="00110663">
            <w:pPr>
              <w:pStyle w:val="TAC"/>
            </w:pPr>
            <w:r>
              <w:rPr>
                <w:rFonts w:hint="eastAsia"/>
                <w:lang w:eastAsia="zh-CN"/>
              </w:rPr>
              <w:t>C</w:t>
            </w:r>
          </w:p>
        </w:tc>
        <w:tc>
          <w:tcPr>
            <w:tcW w:w="708" w:type="dxa"/>
            <w:tcBorders>
              <w:top w:val="single" w:sz="4" w:space="0" w:color="auto"/>
              <w:left w:val="single" w:sz="4" w:space="0" w:color="auto"/>
              <w:bottom w:val="single" w:sz="4" w:space="0" w:color="auto"/>
              <w:right w:val="single" w:sz="4" w:space="0" w:color="auto"/>
            </w:tcBorders>
          </w:tcPr>
          <w:p w14:paraId="6A0995BA" w14:textId="77777777" w:rsidR="00110663" w:rsidRDefault="00110663" w:rsidP="00110663">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CC1E248" w14:textId="77777777" w:rsidR="00110663" w:rsidRDefault="00110663" w:rsidP="00110663">
            <w:pPr>
              <w:pStyle w:val="TAL"/>
              <w:rPr>
                <w:rFonts w:cs="Arial"/>
                <w:szCs w:val="18"/>
              </w:rPr>
            </w:pPr>
            <w:r>
              <w:rPr>
                <w:rFonts w:cs="Arial"/>
                <w:szCs w:val="18"/>
              </w:rPr>
              <w:t>This IE shall be present during an EPS to 5GS Idle mode mobility or handover using the N26 interface for LBO roaming case.</w:t>
            </w:r>
          </w:p>
          <w:p w14:paraId="0512923E" w14:textId="77777777" w:rsidR="00110663" w:rsidRDefault="00110663" w:rsidP="00110663">
            <w:pPr>
              <w:pStyle w:val="TAL"/>
              <w:rPr>
                <w:rFonts w:cs="Arial"/>
                <w:szCs w:val="18"/>
              </w:rPr>
            </w:pPr>
            <w:r>
              <w:rPr>
                <w:rFonts w:cs="Arial"/>
                <w:szCs w:val="18"/>
                <w:lang w:eastAsia="zh-CN"/>
              </w:rPr>
              <w:t>When present, this IE shall indicate</w:t>
            </w:r>
            <w:r w:rsidRPr="003B2883">
              <w:rPr>
                <w:rFonts w:cs="Arial"/>
                <w:szCs w:val="18"/>
                <w:lang w:eastAsia="zh-CN"/>
              </w:rPr>
              <w:t xml:space="preserve"> t</w:t>
            </w:r>
            <w:r w:rsidRPr="003B2883">
              <w:t xml:space="preserve">he associated S-NSSAI </w:t>
            </w:r>
            <w:r>
              <w:t xml:space="preserve">in HPLMN </w:t>
            </w:r>
            <w:r w:rsidRPr="003B2883">
              <w:t>for the PDU Session.</w:t>
            </w:r>
          </w:p>
        </w:tc>
        <w:tc>
          <w:tcPr>
            <w:tcW w:w="913" w:type="dxa"/>
            <w:tcBorders>
              <w:top w:val="single" w:sz="4" w:space="0" w:color="auto"/>
              <w:left w:val="single" w:sz="4" w:space="0" w:color="auto"/>
              <w:bottom w:val="single" w:sz="4" w:space="0" w:color="auto"/>
              <w:right w:val="single" w:sz="4" w:space="0" w:color="auto"/>
            </w:tcBorders>
          </w:tcPr>
          <w:p w14:paraId="3480FCD6" w14:textId="77777777" w:rsidR="00110663" w:rsidRDefault="00110663" w:rsidP="00110663">
            <w:pPr>
              <w:pStyle w:val="TAL"/>
              <w:rPr>
                <w:rFonts w:cs="Arial"/>
                <w:szCs w:val="18"/>
              </w:rPr>
            </w:pPr>
          </w:p>
        </w:tc>
      </w:tr>
      <w:tr w:rsidR="00110663" w:rsidRPr="00FD48E5" w14:paraId="66F139D6" w14:textId="77777777" w:rsidTr="00CE5917">
        <w:trPr>
          <w:jc w:val="center"/>
        </w:trPr>
        <w:tc>
          <w:tcPr>
            <w:tcW w:w="1985" w:type="dxa"/>
            <w:tcBorders>
              <w:top w:val="single" w:sz="4" w:space="0" w:color="auto"/>
              <w:left w:val="single" w:sz="4" w:space="0" w:color="auto"/>
              <w:bottom w:val="single" w:sz="4" w:space="0" w:color="auto"/>
              <w:right w:val="single" w:sz="4" w:space="0" w:color="auto"/>
            </w:tcBorders>
          </w:tcPr>
          <w:p w14:paraId="1B10332B" w14:textId="77777777" w:rsidR="00110663" w:rsidRDefault="00110663" w:rsidP="00110663">
            <w:pPr>
              <w:pStyle w:val="TAL"/>
            </w:pPr>
            <w:proofErr w:type="spellStart"/>
            <w:r>
              <w:lastRenderedPageBreak/>
              <w:t>upCnxState</w:t>
            </w:r>
            <w:proofErr w:type="spellEnd"/>
          </w:p>
        </w:tc>
        <w:tc>
          <w:tcPr>
            <w:tcW w:w="1762" w:type="dxa"/>
            <w:tcBorders>
              <w:top w:val="single" w:sz="4" w:space="0" w:color="auto"/>
              <w:left w:val="single" w:sz="4" w:space="0" w:color="auto"/>
              <w:bottom w:val="single" w:sz="4" w:space="0" w:color="auto"/>
              <w:right w:val="single" w:sz="4" w:space="0" w:color="auto"/>
            </w:tcBorders>
          </w:tcPr>
          <w:p w14:paraId="5787B563" w14:textId="77777777" w:rsidR="00110663" w:rsidRDefault="00110663" w:rsidP="00110663">
            <w:pPr>
              <w:pStyle w:val="TAL"/>
            </w:pPr>
            <w:proofErr w:type="spellStart"/>
            <w:r>
              <w:t>UpCnxState</w:t>
            </w:r>
            <w:proofErr w:type="spellEnd"/>
          </w:p>
        </w:tc>
        <w:tc>
          <w:tcPr>
            <w:tcW w:w="284" w:type="dxa"/>
            <w:tcBorders>
              <w:top w:val="single" w:sz="4" w:space="0" w:color="auto"/>
              <w:left w:val="single" w:sz="4" w:space="0" w:color="auto"/>
              <w:bottom w:val="single" w:sz="4" w:space="0" w:color="auto"/>
              <w:right w:val="single" w:sz="4" w:space="0" w:color="auto"/>
            </w:tcBorders>
          </w:tcPr>
          <w:p w14:paraId="0C467CB9" w14:textId="77777777" w:rsidR="00110663" w:rsidRDefault="00110663" w:rsidP="00110663">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072B6BF3" w14:textId="77777777" w:rsidR="00110663" w:rsidRDefault="00110663" w:rsidP="0011066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D8F93C" w14:textId="77777777" w:rsidR="00110663" w:rsidRDefault="00110663" w:rsidP="00110663">
            <w:pPr>
              <w:pStyle w:val="TAL"/>
              <w:rPr>
                <w:rFonts w:cs="Arial"/>
                <w:szCs w:val="18"/>
              </w:rPr>
            </w:pPr>
            <w:r>
              <w:rPr>
                <w:rFonts w:cs="Arial"/>
                <w:szCs w:val="18"/>
              </w:rPr>
              <w:t>This IE shall be present if the SMF was requested to activate the user plane connection of the PDU session in the corresponding request.</w:t>
            </w:r>
          </w:p>
          <w:p w14:paraId="49DE2FDD" w14:textId="77777777" w:rsidR="00110663" w:rsidRDefault="00110663" w:rsidP="00110663">
            <w:pPr>
              <w:pStyle w:val="TAL"/>
              <w:rPr>
                <w:rFonts w:cs="Arial"/>
                <w:szCs w:val="18"/>
              </w:rPr>
            </w:pPr>
            <w:r>
              <w:rPr>
                <w:rFonts w:cs="Arial"/>
                <w:szCs w:val="18"/>
              </w:rPr>
              <w:t>When present, it shall be set as specified in clauses 5.2.2.2.2, 5.2.2.2.6 or 5.2.2.2.7.</w:t>
            </w:r>
          </w:p>
        </w:tc>
        <w:tc>
          <w:tcPr>
            <w:tcW w:w="913" w:type="dxa"/>
            <w:tcBorders>
              <w:top w:val="single" w:sz="4" w:space="0" w:color="auto"/>
              <w:left w:val="single" w:sz="4" w:space="0" w:color="auto"/>
              <w:bottom w:val="single" w:sz="4" w:space="0" w:color="auto"/>
              <w:right w:val="single" w:sz="4" w:space="0" w:color="auto"/>
            </w:tcBorders>
          </w:tcPr>
          <w:p w14:paraId="6BDF0C8C" w14:textId="77777777" w:rsidR="00110663" w:rsidRDefault="00110663" w:rsidP="00110663">
            <w:pPr>
              <w:pStyle w:val="TAL"/>
              <w:rPr>
                <w:rFonts w:cs="Arial"/>
                <w:szCs w:val="18"/>
              </w:rPr>
            </w:pPr>
          </w:p>
        </w:tc>
      </w:tr>
      <w:tr w:rsidR="00110663" w:rsidRPr="00FD48E5" w14:paraId="7ECD91DC" w14:textId="77777777" w:rsidTr="00CE5917">
        <w:trPr>
          <w:jc w:val="center"/>
        </w:trPr>
        <w:tc>
          <w:tcPr>
            <w:tcW w:w="1985" w:type="dxa"/>
            <w:tcBorders>
              <w:top w:val="single" w:sz="4" w:space="0" w:color="auto"/>
              <w:left w:val="single" w:sz="4" w:space="0" w:color="auto"/>
              <w:bottom w:val="single" w:sz="4" w:space="0" w:color="auto"/>
              <w:right w:val="single" w:sz="4" w:space="0" w:color="auto"/>
            </w:tcBorders>
          </w:tcPr>
          <w:p w14:paraId="4F44C4FF" w14:textId="77777777" w:rsidR="00110663" w:rsidRDefault="00110663" w:rsidP="00110663">
            <w:pPr>
              <w:pStyle w:val="TAL"/>
            </w:pPr>
            <w:r>
              <w:t>n2SmInfo</w:t>
            </w:r>
          </w:p>
        </w:tc>
        <w:tc>
          <w:tcPr>
            <w:tcW w:w="1762" w:type="dxa"/>
            <w:tcBorders>
              <w:top w:val="single" w:sz="4" w:space="0" w:color="auto"/>
              <w:left w:val="single" w:sz="4" w:space="0" w:color="auto"/>
              <w:bottom w:val="single" w:sz="4" w:space="0" w:color="auto"/>
              <w:right w:val="single" w:sz="4" w:space="0" w:color="auto"/>
            </w:tcBorders>
          </w:tcPr>
          <w:p w14:paraId="1C4646F3" w14:textId="77777777" w:rsidR="00110663" w:rsidRDefault="00110663" w:rsidP="00110663">
            <w:pPr>
              <w:pStyle w:val="TAL"/>
            </w:pPr>
            <w:proofErr w:type="spellStart"/>
            <w:r>
              <w:t>RefToBinaryData</w:t>
            </w:r>
            <w:proofErr w:type="spellEnd"/>
          </w:p>
        </w:tc>
        <w:tc>
          <w:tcPr>
            <w:tcW w:w="284" w:type="dxa"/>
            <w:tcBorders>
              <w:top w:val="single" w:sz="4" w:space="0" w:color="auto"/>
              <w:left w:val="single" w:sz="4" w:space="0" w:color="auto"/>
              <w:bottom w:val="single" w:sz="4" w:space="0" w:color="auto"/>
              <w:right w:val="single" w:sz="4" w:space="0" w:color="auto"/>
            </w:tcBorders>
          </w:tcPr>
          <w:p w14:paraId="4F1CA9B9" w14:textId="77777777" w:rsidR="00110663" w:rsidRDefault="00110663" w:rsidP="00110663">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19A8090F" w14:textId="77777777" w:rsidR="00110663" w:rsidRDefault="00110663" w:rsidP="0011066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7038AC" w14:textId="77777777" w:rsidR="00110663" w:rsidRDefault="00110663" w:rsidP="00110663">
            <w:pPr>
              <w:pStyle w:val="TAL"/>
              <w:rPr>
                <w:rFonts w:cs="Arial"/>
                <w:szCs w:val="18"/>
              </w:rPr>
            </w:pPr>
            <w:r>
              <w:rPr>
                <w:rFonts w:cs="Arial"/>
                <w:szCs w:val="18"/>
              </w:rPr>
              <w:t xml:space="preserve">This IE shall be present if N2 SM Information needs to be sent to the AN. </w:t>
            </w:r>
          </w:p>
        </w:tc>
        <w:tc>
          <w:tcPr>
            <w:tcW w:w="913" w:type="dxa"/>
            <w:tcBorders>
              <w:top w:val="single" w:sz="4" w:space="0" w:color="auto"/>
              <w:left w:val="single" w:sz="4" w:space="0" w:color="auto"/>
              <w:bottom w:val="single" w:sz="4" w:space="0" w:color="auto"/>
              <w:right w:val="single" w:sz="4" w:space="0" w:color="auto"/>
            </w:tcBorders>
          </w:tcPr>
          <w:p w14:paraId="123B0F7B" w14:textId="77777777" w:rsidR="00110663" w:rsidRDefault="00110663" w:rsidP="00110663">
            <w:pPr>
              <w:pStyle w:val="TAL"/>
              <w:rPr>
                <w:rFonts w:cs="Arial"/>
                <w:szCs w:val="18"/>
              </w:rPr>
            </w:pPr>
          </w:p>
        </w:tc>
      </w:tr>
      <w:tr w:rsidR="00110663" w:rsidRPr="00FD48E5" w14:paraId="3BA32C6A" w14:textId="77777777" w:rsidTr="00CE5917">
        <w:trPr>
          <w:jc w:val="center"/>
        </w:trPr>
        <w:tc>
          <w:tcPr>
            <w:tcW w:w="1985" w:type="dxa"/>
            <w:tcBorders>
              <w:top w:val="single" w:sz="4" w:space="0" w:color="auto"/>
              <w:left w:val="single" w:sz="4" w:space="0" w:color="auto"/>
              <w:bottom w:val="single" w:sz="4" w:space="0" w:color="auto"/>
              <w:right w:val="single" w:sz="4" w:space="0" w:color="auto"/>
            </w:tcBorders>
          </w:tcPr>
          <w:p w14:paraId="2F619D42" w14:textId="77777777" w:rsidR="00110663" w:rsidRDefault="00110663" w:rsidP="00110663">
            <w:pPr>
              <w:pStyle w:val="TAL"/>
            </w:pPr>
            <w:r>
              <w:t>n2SmInfoType</w:t>
            </w:r>
          </w:p>
        </w:tc>
        <w:tc>
          <w:tcPr>
            <w:tcW w:w="1762" w:type="dxa"/>
            <w:tcBorders>
              <w:top w:val="single" w:sz="4" w:space="0" w:color="auto"/>
              <w:left w:val="single" w:sz="4" w:space="0" w:color="auto"/>
              <w:bottom w:val="single" w:sz="4" w:space="0" w:color="auto"/>
              <w:right w:val="single" w:sz="4" w:space="0" w:color="auto"/>
            </w:tcBorders>
          </w:tcPr>
          <w:p w14:paraId="4EDABC06" w14:textId="77777777" w:rsidR="00110663" w:rsidRDefault="00110663" w:rsidP="00110663">
            <w:pPr>
              <w:pStyle w:val="TAL"/>
              <w:rPr>
                <w:lang w:val="en-US"/>
              </w:rPr>
            </w:pPr>
            <w:r>
              <w:rPr>
                <w:lang w:eastAsia="zh-CN"/>
              </w:rPr>
              <w:t>N2SmInfoType</w:t>
            </w:r>
          </w:p>
        </w:tc>
        <w:tc>
          <w:tcPr>
            <w:tcW w:w="284" w:type="dxa"/>
            <w:tcBorders>
              <w:top w:val="single" w:sz="4" w:space="0" w:color="auto"/>
              <w:left w:val="single" w:sz="4" w:space="0" w:color="auto"/>
              <w:bottom w:val="single" w:sz="4" w:space="0" w:color="auto"/>
              <w:right w:val="single" w:sz="4" w:space="0" w:color="auto"/>
            </w:tcBorders>
          </w:tcPr>
          <w:p w14:paraId="386C2439" w14:textId="77777777" w:rsidR="00110663" w:rsidRDefault="00110663" w:rsidP="00110663">
            <w:pPr>
              <w:pStyle w:val="TAC"/>
            </w:pPr>
            <w:r>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27B663B8" w14:textId="77777777" w:rsidR="00110663" w:rsidRDefault="00110663" w:rsidP="00110663">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B1C487D" w14:textId="77777777" w:rsidR="00110663" w:rsidRDefault="00110663" w:rsidP="00110663">
            <w:pPr>
              <w:pStyle w:val="TAL"/>
              <w:rPr>
                <w:rFonts w:cs="Arial"/>
                <w:szCs w:val="18"/>
              </w:rPr>
            </w:pPr>
            <w:r>
              <w:rPr>
                <w:rFonts w:cs="Arial"/>
                <w:szCs w:val="18"/>
              </w:rPr>
              <w:t>This IE shall be present if "n2SmInfo" attribute is present.</w:t>
            </w:r>
          </w:p>
          <w:p w14:paraId="27159131" w14:textId="77777777" w:rsidR="00110663" w:rsidRDefault="00110663" w:rsidP="00110663">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913" w:type="dxa"/>
            <w:tcBorders>
              <w:top w:val="single" w:sz="4" w:space="0" w:color="auto"/>
              <w:left w:val="single" w:sz="4" w:space="0" w:color="auto"/>
              <w:bottom w:val="single" w:sz="4" w:space="0" w:color="auto"/>
              <w:right w:val="single" w:sz="4" w:space="0" w:color="auto"/>
            </w:tcBorders>
          </w:tcPr>
          <w:p w14:paraId="016FDDF8" w14:textId="77777777" w:rsidR="00110663" w:rsidRDefault="00110663" w:rsidP="00110663">
            <w:pPr>
              <w:pStyle w:val="TAL"/>
              <w:rPr>
                <w:rFonts w:cs="Arial"/>
                <w:szCs w:val="18"/>
              </w:rPr>
            </w:pPr>
          </w:p>
        </w:tc>
      </w:tr>
      <w:tr w:rsidR="00110663" w:rsidRPr="00FD48E5" w14:paraId="661E1211" w14:textId="77777777" w:rsidTr="00CE5917">
        <w:trPr>
          <w:jc w:val="center"/>
        </w:trPr>
        <w:tc>
          <w:tcPr>
            <w:tcW w:w="1985" w:type="dxa"/>
            <w:tcBorders>
              <w:top w:val="single" w:sz="4" w:space="0" w:color="auto"/>
              <w:left w:val="single" w:sz="4" w:space="0" w:color="auto"/>
              <w:bottom w:val="single" w:sz="4" w:space="0" w:color="auto"/>
              <w:right w:val="single" w:sz="4" w:space="0" w:color="auto"/>
            </w:tcBorders>
          </w:tcPr>
          <w:p w14:paraId="7DEBB69F" w14:textId="77777777" w:rsidR="00110663" w:rsidRDefault="00110663" w:rsidP="00110663">
            <w:pPr>
              <w:pStyle w:val="TAL"/>
            </w:pPr>
            <w:proofErr w:type="spellStart"/>
            <w:r>
              <w:t>allocatedEbiList</w:t>
            </w:r>
            <w:proofErr w:type="spellEnd"/>
          </w:p>
        </w:tc>
        <w:tc>
          <w:tcPr>
            <w:tcW w:w="1762" w:type="dxa"/>
            <w:tcBorders>
              <w:top w:val="single" w:sz="4" w:space="0" w:color="auto"/>
              <w:left w:val="single" w:sz="4" w:space="0" w:color="auto"/>
              <w:bottom w:val="single" w:sz="4" w:space="0" w:color="auto"/>
              <w:right w:val="single" w:sz="4" w:space="0" w:color="auto"/>
            </w:tcBorders>
          </w:tcPr>
          <w:p w14:paraId="56C9EE71" w14:textId="77777777" w:rsidR="00110663" w:rsidRDefault="00110663" w:rsidP="00110663">
            <w:pPr>
              <w:pStyle w:val="TAL"/>
            </w:pPr>
            <w:proofErr w:type="gramStart"/>
            <w:r>
              <w:rPr>
                <w:lang w:val="en-US"/>
              </w:rPr>
              <w:t>array(</w:t>
            </w:r>
            <w:proofErr w:type="spellStart"/>
            <w:proofErr w:type="gramEnd"/>
            <w:r>
              <w:rPr>
                <w:lang w:val="en-US"/>
              </w:rPr>
              <w:t>EbiArpMapping</w:t>
            </w:r>
            <w:proofErr w:type="spellEnd"/>
            <w:r>
              <w:rPr>
                <w:lang w:val="en-US"/>
              </w:rPr>
              <w:t>)</w:t>
            </w:r>
          </w:p>
        </w:tc>
        <w:tc>
          <w:tcPr>
            <w:tcW w:w="284" w:type="dxa"/>
            <w:tcBorders>
              <w:top w:val="single" w:sz="4" w:space="0" w:color="auto"/>
              <w:left w:val="single" w:sz="4" w:space="0" w:color="auto"/>
              <w:bottom w:val="single" w:sz="4" w:space="0" w:color="auto"/>
              <w:right w:val="single" w:sz="4" w:space="0" w:color="auto"/>
            </w:tcBorders>
          </w:tcPr>
          <w:p w14:paraId="1BCD487C" w14:textId="77777777" w:rsidR="00110663" w:rsidRDefault="00110663" w:rsidP="00110663">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2D6271F3" w14:textId="77777777" w:rsidR="00110663" w:rsidRDefault="00110663" w:rsidP="00110663">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4BA33E5" w14:textId="77777777" w:rsidR="00110663" w:rsidRDefault="00110663" w:rsidP="00110663">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c>
          <w:tcPr>
            <w:tcW w:w="913" w:type="dxa"/>
            <w:tcBorders>
              <w:top w:val="single" w:sz="4" w:space="0" w:color="auto"/>
              <w:left w:val="single" w:sz="4" w:space="0" w:color="auto"/>
              <w:bottom w:val="single" w:sz="4" w:space="0" w:color="auto"/>
              <w:right w:val="single" w:sz="4" w:space="0" w:color="auto"/>
            </w:tcBorders>
          </w:tcPr>
          <w:p w14:paraId="6665B001" w14:textId="77777777" w:rsidR="00110663" w:rsidRDefault="00110663" w:rsidP="00110663">
            <w:pPr>
              <w:pStyle w:val="TAL"/>
              <w:rPr>
                <w:rFonts w:cs="Arial"/>
                <w:szCs w:val="18"/>
              </w:rPr>
            </w:pPr>
          </w:p>
        </w:tc>
      </w:tr>
      <w:tr w:rsidR="00110663" w:rsidRPr="00FD48E5" w14:paraId="3EF0C1F3" w14:textId="77777777" w:rsidTr="00CE5917">
        <w:trPr>
          <w:jc w:val="center"/>
        </w:trPr>
        <w:tc>
          <w:tcPr>
            <w:tcW w:w="1985" w:type="dxa"/>
            <w:tcBorders>
              <w:top w:val="single" w:sz="4" w:space="0" w:color="auto"/>
              <w:left w:val="single" w:sz="4" w:space="0" w:color="auto"/>
              <w:bottom w:val="single" w:sz="4" w:space="0" w:color="auto"/>
              <w:right w:val="single" w:sz="4" w:space="0" w:color="auto"/>
            </w:tcBorders>
          </w:tcPr>
          <w:p w14:paraId="2AA8121C" w14:textId="77777777" w:rsidR="00110663" w:rsidRDefault="00110663" w:rsidP="00110663">
            <w:pPr>
              <w:pStyle w:val="TAL"/>
            </w:pPr>
            <w:proofErr w:type="spellStart"/>
            <w:r>
              <w:t>hoState</w:t>
            </w:r>
            <w:proofErr w:type="spellEnd"/>
          </w:p>
        </w:tc>
        <w:tc>
          <w:tcPr>
            <w:tcW w:w="1762" w:type="dxa"/>
            <w:tcBorders>
              <w:top w:val="single" w:sz="4" w:space="0" w:color="auto"/>
              <w:left w:val="single" w:sz="4" w:space="0" w:color="auto"/>
              <w:bottom w:val="single" w:sz="4" w:space="0" w:color="auto"/>
              <w:right w:val="single" w:sz="4" w:space="0" w:color="auto"/>
            </w:tcBorders>
          </w:tcPr>
          <w:p w14:paraId="0CCB8049" w14:textId="77777777" w:rsidR="00110663" w:rsidRDefault="00110663" w:rsidP="00110663">
            <w:pPr>
              <w:pStyle w:val="TAL"/>
            </w:pPr>
            <w:proofErr w:type="spellStart"/>
            <w:r>
              <w:t>HoState</w:t>
            </w:r>
            <w:proofErr w:type="spellEnd"/>
          </w:p>
        </w:tc>
        <w:tc>
          <w:tcPr>
            <w:tcW w:w="284" w:type="dxa"/>
            <w:tcBorders>
              <w:top w:val="single" w:sz="4" w:space="0" w:color="auto"/>
              <w:left w:val="single" w:sz="4" w:space="0" w:color="auto"/>
              <w:bottom w:val="single" w:sz="4" w:space="0" w:color="auto"/>
              <w:right w:val="single" w:sz="4" w:space="0" w:color="auto"/>
            </w:tcBorders>
          </w:tcPr>
          <w:p w14:paraId="76052843" w14:textId="77777777" w:rsidR="00110663" w:rsidRDefault="00110663" w:rsidP="00110663">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3EE697F0" w14:textId="77777777" w:rsidR="00110663" w:rsidRDefault="00110663" w:rsidP="0011066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5FA6EF" w14:textId="77777777" w:rsidR="00110663" w:rsidRDefault="00110663" w:rsidP="00110663">
            <w:pPr>
              <w:pStyle w:val="TAL"/>
              <w:rPr>
                <w:rFonts w:cs="Arial"/>
                <w:szCs w:val="18"/>
              </w:rPr>
            </w:pPr>
            <w:r>
              <w:rPr>
                <w:rFonts w:cs="Arial"/>
                <w:szCs w:val="18"/>
              </w:rPr>
              <w:t>This IE shall be present if the SMF was requested to prepare an EPS to 5GS handover for the PDU session in the corresponding request.</w:t>
            </w:r>
          </w:p>
          <w:p w14:paraId="0393E303" w14:textId="77777777" w:rsidR="00110663" w:rsidRDefault="00110663" w:rsidP="00110663">
            <w:pPr>
              <w:pStyle w:val="TAL"/>
              <w:rPr>
                <w:rFonts w:cs="Arial"/>
                <w:szCs w:val="18"/>
              </w:rPr>
            </w:pPr>
            <w:r>
              <w:rPr>
                <w:rFonts w:cs="Arial"/>
                <w:szCs w:val="18"/>
              </w:rPr>
              <w:t>When present, it shall be set as specified in clause 5.2.2.2.3.</w:t>
            </w:r>
          </w:p>
        </w:tc>
        <w:tc>
          <w:tcPr>
            <w:tcW w:w="913" w:type="dxa"/>
            <w:tcBorders>
              <w:top w:val="single" w:sz="4" w:space="0" w:color="auto"/>
              <w:left w:val="single" w:sz="4" w:space="0" w:color="auto"/>
              <w:bottom w:val="single" w:sz="4" w:space="0" w:color="auto"/>
              <w:right w:val="single" w:sz="4" w:space="0" w:color="auto"/>
            </w:tcBorders>
          </w:tcPr>
          <w:p w14:paraId="5B78A8CE" w14:textId="77777777" w:rsidR="00110663" w:rsidRDefault="00110663" w:rsidP="00110663">
            <w:pPr>
              <w:pStyle w:val="TAL"/>
              <w:rPr>
                <w:rFonts w:cs="Arial"/>
                <w:szCs w:val="18"/>
              </w:rPr>
            </w:pPr>
          </w:p>
        </w:tc>
      </w:tr>
      <w:tr w:rsidR="00110663" w:rsidRPr="00FD48E5" w14:paraId="5446B7E1" w14:textId="77777777" w:rsidTr="00CE5917">
        <w:trPr>
          <w:jc w:val="center"/>
        </w:trPr>
        <w:tc>
          <w:tcPr>
            <w:tcW w:w="1985" w:type="dxa"/>
            <w:tcBorders>
              <w:top w:val="single" w:sz="4" w:space="0" w:color="auto"/>
              <w:left w:val="single" w:sz="4" w:space="0" w:color="auto"/>
              <w:bottom w:val="single" w:sz="4" w:space="0" w:color="auto"/>
              <w:right w:val="single" w:sz="4" w:space="0" w:color="auto"/>
            </w:tcBorders>
          </w:tcPr>
          <w:p w14:paraId="354D5C52" w14:textId="77777777" w:rsidR="00110663" w:rsidRDefault="00110663" w:rsidP="00110663">
            <w:pPr>
              <w:pStyle w:val="TAL"/>
            </w:pPr>
            <w:proofErr w:type="spellStart"/>
            <w:r>
              <w:rPr>
                <w:lang w:val="en-US"/>
              </w:rPr>
              <w:t>gpsi</w:t>
            </w:r>
            <w:proofErr w:type="spellEnd"/>
          </w:p>
        </w:tc>
        <w:tc>
          <w:tcPr>
            <w:tcW w:w="1762" w:type="dxa"/>
            <w:tcBorders>
              <w:top w:val="single" w:sz="4" w:space="0" w:color="auto"/>
              <w:left w:val="single" w:sz="4" w:space="0" w:color="auto"/>
              <w:bottom w:val="single" w:sz="4" w:space="0" w:color="auto"/>
              <w:right w:val="single" w:sz="4" w:space="0" w:color="auto"/>
            </w:tcBorders>
          </w:tcPr>
          <w:p w14:paraId="73DB95D8" w14:textId="77777777" w:rsidR="00110663" w:rsidRDefault="00110663" w:rsidP="00110663">
            <w:pPr>
              <w:pStyle w:val="TAL"/>
            </w:pPr>
            <w:proofErr w:type="spellStart"/>
            <w:r>
              <w:t>Gpsi</w:t>
            </w:r>
            <w:proofErr w:type="spellEnd"/>
          </w:p>
        </w:tc>
        <w:tc>
          <w:tcPr>
            <w:tcW w:w="284" w:type="dxa"/>
            <w:tcBorders>
              <w:top w:val="single" w:sz="4" w:space="0" w:color="auto"/>
              <w:left w:val="single" w:sz="4" w:space="0" w:color="auto"/>
              <w:bottom w:val="single" w:sz="4" w:space="0" w:color="auto"/>
              <w:right w:val="single" w:sz="4" w:space="0" w:color="auto"/>
            </w:tcBorders>
          </w:tcPr>
          <w:p w14:paraId="4A107A6D" w14:textId="77777777" w:rsidR="00110663" w:rsidRDefault="00110663" w:rsidP="00110663">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75358448" w14:textId="77777777" w:rsidR="00110663" w:rsidRDefault="00110663" w:rsidP="0011066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20B272" w14:textId="77777777" w:rsidR="00110663" w:rsidRDefault="00110663" w:rsidP="00110663">
            <w:pPr>
              <w:pStyle w:val="TAL"/>
              <w:rPr>
                <w:rFonts w:cs="Arial"/>
                <w:szCs w:val="18"/>
              </w:rPr>
            </w:pPr>
            <w:r>
              <w:rPr>
                <w:rFonts w:cs="Arial"/>
                <w:szCs w:val="18"/>
              </w:rPr>
              <w:t xml:space="preserve">This IE </w:t>
            </w:r>
            <w:r w:rsidRPr="00AC0345">
              <w:rPr>
                <w:rFonts w:cs="Arial"/>
                <w:szCs w:val="18"/>
              </w:rPr>
              <w:t xml:space="preserve">shall be 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with the PDU session (or </w:t>
            </w:r>
            <w:r w:rsidRPr="006E3917">
              <w:t xml:space="preserve">a GPSI is </w:t>
            </w:r>
            <w:r w:rsidRPr="00AC0345">
              <w:t xml:space="preserve">received </w:t>
            </w:r>
            <w:r>
              <w:t>from h-SMF for a HR PDU session).</w:t>
            </w:r>
          </w:p>
          <w:p w14:paraId="7E6A95A7" w14:textId="77777777" w:rsidR="00110663" w:rsidRDefault="00110663" w:rsidP="00110663">
            <w:pPr>
              <w:pStyle w:val="TAL"/>
              <w:rPr>
                <w:rFonts w:cs="Arial"/>
                <w:szCs w:val="18"/>
              </w:rPr>
            </w:pPr>
          </w:p>
          <w:p w14:paraId="59FC2A7E" w14:textId="77777777" w:rsidR="00110663" w:rsidRDefault="00110663" w:rsidP="00110663">
            <w:pPr>
              <w:pStyle w:val="TAL"/>
              <w:rPr>
                <w:rFonts w:cs="Arial"/>
                <w:szCs w:val="18"/>
              </w:rPr>
            </w:pPr>
            <w:r>
              <w:rPr>
                <w:rFonts w:cs="Arial"/>
                <w:szCs w:val="18"/>
              </w:rPr>
              <w:t>When present, it shall contain the user's GPSI associated with the PDU session.</w:t>
            </w:r>
          </w:p>
        </w:tc>
        <w:tc>
          <w:tcPr>
            <w:tcW w:w="913" w:type="dxa"/>
            <w:tcBorders>
              <w:top w:val="single" w:sz="4" w:space="0" w:color="auto"/>
              <w:left w:val="single" w:sz="4" w:space="0" w:color="auto"/>
              <w:bottom w:val="single" w:sz="4" w:space="0" w:color="auto"/>
              <w:right w:val="single" w:sz="4" w:space="0" w:color="auto"/>
            </w:tcBorders>
          </w:tcPr>
          <w:p w14:paraId="39F7034F" w14:textId="77777777" w:rsidR="00110663" w:rsidRDefault="00110663" w:rsidP="00110663">
            <w:pPr>
              <w:pStyle w:val="TAL"/>
              <w:rPr>
                <w:rFonts w:cs="Arial"/>
                <w:szCs w:val="18"/>
              </w:rPr>
            </w:pPr>
          </w:p>
        </w:tc>
      </w:tr>
      <w:tr w:rsidR="00110663" w14:paraId="6B1CA4FC" w14:textId="77777777" w:rsidTr="00CE5917">
        <w:trPr>
          <w:jc w:val="center"/>
        </w:trPr>
        <w:tc>
          <w:tcPr>
            <w:tcW w:w="1985" w:type="dxa"/>
            <w:tcBorders>
              <w:top w:val="single" w:sz="4" w:space="0" w:color="auto"/>
              <w:left w:val="single" w:sz="4" w:space="0" w:color="auto"/>
              <w:bottom w:val="single" w:sz="4" w:space="0" w:color="auto"/>
              <w:right w:val="single" w:sz="4" w:space="0" w:color="auto"/>
            </w:tcBorders>
          </w:tcPr>
          <w:p w14:paraId="380905D6" w14:textId="77777777" w:rsidR="00110663" w:rsidRPr="00793F63" w:rsidRDefault="00110663" w:rsidP="00110663">
            <w:pPr>
              <w:pStyle w:val="TAL"/>
            </w:pPr>
            <w:proofErr w:type="spellStart"/>
            <w:r>
              <w:t>smfService</w:t>
            </w:r>
            <w:r w:rsidRPr="00A54937">
              <w:t>InstanceI</w:t>
            </w:r>
            <w:r>
              <w:t>d</w:t>
            </w:r>
            <w:proofErr w:type="spellEnd"/>
          </w:p>
        </w:tc>
        <w:tc>
          <w:tcPr>
            <w:tcW w:w="1762" w:type="dxa"/>
            <w:tcBorders>
              <w:top w:val="single" w:sz="4" w:space="0" w:color="auto"/>
              <w:left w:val="single" w:sz="4" w:space="0" w:color="auto"/>
              <w:bottom w:val="single" w:sz="4" w:space="0" w:color="auto"/>
              <w:right w:val="single" w:sz="4" w:space="0" w:color="auto"/>
            </w:tcBorders>
          </w:tcPr>
          <w:p w14:paraId="4D31A714" w14:textId="77777777" w:rsidR="00110663" w:rsidRDefault="00110663" w:rsidP="00110663">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04E376EC" w14:textId="77777777" w:rsidR="00110663" w:rsidRDefault="00110663" w:rsidP="00110663">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2555E83E" w14:textId="77777777" w:rsidR="00110663" w:rsidRDefault="00110663" w:rsidP="0011066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BB6850" w14:textId="77777777" w:rsidR="00110663" w:rsidRDefault="00110663" w:rsidP="00110663">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SMF </w:t>
            </w:r>
            <w:proofErr w:type="spellStart"/>
            <w:r>
              <w:rPr>
                <w:rFonts w:cs="Arial"/>
                <w:szCs w:val="18"/>
              </w:rPr>
              <w:t>PDUSession</w:t>
            </w:r>
            <w:proofErr w:type="spellEnd"/>
            <w:r>
              <w:rPr>
                <w:rFonts w:cs="Arial"/>
                <w:szCs w:val="18"/>
              </w:rPr>
              <w:t xml:space="preserve"> service instance serving the SM Context, i.e. </w:t>
            </w:r>
            <w:r>
              <w:t>of:</w:t>
            </w:r>
          </w:p>
          <w:p w14:paraId="0F9DC472" w14:textId="77777777" w:rsidR="00110663" w:rsidRPr="00F41E8C" w:rsidRDefault="00110663" w:rsidP="00110663">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the I-SMF, for a PDU session with I-</w:t>
            </w:r>
            <w:proofErr w:type="gramStart"/>
            <w:r w:rsidRPr="00F41E8C">
              <w:rPr>
                <w:rFonts w:ascii="Arial" w:hAnsi="Arial" w:cs="Arial"/>
                <w:sz w:val="18"/>
                <w:szCs w:val="18"/>
              </w:rPr>
              <w:t>SMF;</w:t>
            </w:r>
            <w:proofErr w:type="gramEnd"/>
          </w:p>
          <w:p w14:paraId="3285F4CC" w14:textId="77777777" w:rsidR="00110663" w:rsidRPr="00F41E8C" w:rsidRDefault="00110663" w:rsidP="00110663">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V-SMF, for </w:t>
            </w:r>
            <w:r>
              <w:rPr>
                <w:rFonts w:ascii="Arial" w:hAnsi="Arial" w:cs="Arial"/>
                <w:sz w:val="18"/>
                <w:szCs w:val="18"/>
              </w:rPr>
              <w:t xml:space="preserve">a </w:t>
            </w:r>
            <w:r w:rsidRPr="00F41E8C">
              <w:rPr>
                <w:rFonts w:ascii="Arial" w:hAnsi="Arial" w:cs="Arial"/>
                <w:sz w:val="18"/>
                <w:szCs w:val="18"/>
              </w:rPr>
              <w:t>HR PDU session; or</w:t>
            </w:r>
          </w:p>
          <w:p w14:paraId="580D1677" w14:textId="77777777" w:rsidR="00110663" w:rsidRDefault="00110663" w:rsidP="00110663">
            <w:pPr>
              <w:pStyle w:val="B1"/>
              <w:rPr>
                <w:rFonts w:cs="Arial"/>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SMF, for </w:t>
            </w:r>
            <w:r>
              <w:rPr>
                <w:rFonts w:ascii="Arial" w:hAnsi="Arial" w:cs="Arial"/>
                <w:sz w:val="18"/>
                <w:szCs w:val="18"/>
              </w:rPr>
              <w:t xml:space="preserve">a </w:t>
            </w:r>
            <w:r w:rsidRPr="00F41E8C">
              <w:rPr>
                <w:rFonts w:ascii="Arial" w:hAnsi="Arial" w:cs="Arial"/>
                <w:sz w:val="18"/>
                <w:szCs w:val="18"/>
              </w:rPr>
              <w:t>non-roaming</w:t>
            </w:r>
            <w:r>
              <w:rPr>
                <w:rFonts w:ascii="Arial" w:hAnsi="Arial" w:cs="Arial"/>
                <w:sz w:val="18"/>
                <w:szCs w:val="18"/>
              </w:rPr>
              <w:t xml:space="preserve"> or an </w:t>
            </w:r>
            <w:r w:rsidRPr="00F41E8C">
              <w:rPr>
                <w:rFonts w:ascii="Arial" w:hAnsi="Arial" w:cs="Arial" w:hint="eastAsia"/>
                <w:sz w:val="18"/>
                <w:szCs w:val="18"/>
              </w:rPr>
              <w:t>LBO roaming</w:t>
            </w:r>
            <w:r w:rsidRPr="00F41E8C">
              <w:rPr>
                <w:rFonts w:ascii="Arial" w:hAnsi="Arial" w:cs="Arial"/>
                <w:sz w:val="18"/>
                <w:szCs w:val="18"/>
              </w:rPr>
              <w:t xml:space="preserve"> PDU session without I-SMF</w:t>
            </w:r>
            <w:r>
              <w:rPr>
                <w:rFonts w:cs="Arial"/>
                <w:szCs w:val="18"/>
              </w:rPr>
              <w:t>.</w:t>
            </w:r>
          </w:p>
          <w:p w14:paraId="0923C3B4" w14:textId="77777777" w:rsidR="00110663" w:rsidRDefault="00110663" w:rsidP="00110663">
            <w:pPr>
              <w:pStyle w:val="TAL"/>
              <w:rPr>
                <w:rFonts w:cs="Arial"/>
                <w:szCs w:val="18"/>
              </w:rPr>
            </w:pPr>
            <w:r>
              <w:rPr>
                <w:rFonts w:cs="Arial"/>
                <w:szCs w:val="18"/>
              </w:rPr>
              <w:t>This IE may be used by the AMF to identify PDU session contexts affected by a failure or restart of the SMF service instance (see clause 6.2 of 3GPP TS 23.527 [24]).</w:t>
            </w:r>
          </w:p>
        </w:tc>
        <w:tc>
          <w:tcPr>
            <w:tcW w:w="913" w:type="dxa"/>
            <w:tcBorders>
              <w:top w:val="single" w:sz="4" w:space="0" w:color="auto"/>
              <w:left w:val="single" w:sz="4" w:space="0" w:color="auto"/>
              <w:bottom w:val="single" w:sz="4" w:space="0" w:color="auto"/>
              <w:right w:val="single" w:sz="4" w:space="0" w:color="auto"/>
            </w:tcBorders>
          </w:tcPr>
          <w:p w14:paraId="3C177628" w14:textId="77777777" w:rsidR="00110663" w:rsidRDefault="00110663" w:rsidP="00110663">
            <w:pPr>
              <w:pStyle w:val="TAL"/>
              <w:rPr>
                <w:rFonts w:cs="Arial"/>
                <w:szCs w:val="18"/>
              </w:rPr>
            </w:pPr>
          </w:p>
        </w:tc>
      </w:tr>
      <w:tr w:rsidR="00110663" w14:paraId="70AA43D9" w14:textId="77777777" w:rsidTr="00CE5917">
        <w:trPr>
          <w:jc w:val="center"/>
        </w:trPr>
        <w:tc>
          <w:tcPr>
            <w:tcW w:w="1985" w:type="dxa"/>
            <w:tcBorders>
              <w:top w:val="single" w:sz="4" w:space="0" w:color="auto"/>
              <w:left w:val="single" w:sz="4" w:space="0" w:color="auto"/>
              <w:bottom w:val="single" w:sz="4" w:space="0" w:color="auto"/>
              <w:right w:val="single" w:sz="4" w:space="0" w:color="auto"/>
            </w:tcBorders>
          </w:tcPr>
          <w:p w14:paraId="44F24A30" w14:textId="77777777" w:rsidR="00110663" w:rsidRPr="00793F63" w:rsidRDefault="00110663" w:rsidP="00110663">
            <w:pPr>
              <w:pStyle w:val="TAL"/>
            </w:pPr>
            <w:proofErr w:type="spellStart"/>
            <w:r w:rsidRPr="002857AD">
              <w:t>recoveryTime</w:t>
            </w:r>
            <w:proofErr w:type="spellEnd"/>
          </w:p>
        </w:tc>
        <w:tc>
          <w:tcPr>
            <w:tcW w:w="1762" w:type="dxa"/>
            <w:tcBorders>
              <w:top w:val="single" w:sz="4" w:space="0" w:color="auto"/>
              <w:left w:val="single" w:sz="4" w:space="0" w:color="auto"/>
              <w:bottom w:val="single" w:sz="4" w:space="0" w:color="auto"/>
              <w:right w:val="single" w:sz="4" w:space="0" w:color="auto"/>
            </w:tcBorders>
          </w:tcPr>
          <w:p w14:paraId="1E14E9FB" w14:textId="77777777" w:rsidR="00110663" w:rsidRDefault="00110663" w:rsidP="00110663">
            <w:pPr>
              <w:pStyle w:val="TAL"/>
            </w:pPr>
            <w:proofErr w:type="spellStart"/>
            <w:r w:rsidRPr="002857AD">
              <w:t>DateTime</w:t>
            </w:r>
            <w:proofErr w:type="spellEnd"/>
          </w:p>
        </w:tc>
        <w:tc>
          <w:tcPr>
            <w:tcW w:w="284" w:type="dxa"/>
            <w:tcBorders>
              <w:top w:val="single" w:sz="4" w:space="0" w:color="auto"/>
              <w:left w:val="single" w:sz="4" w:space="0" w:color="auto"/>
              <w:bottom w:val="single" w:sz="4" w:space="0" w:color="auto"/>
              <w:right w:val="single" w:sz="4" w:space="0" w:color="auto"/>
            </w:tcBorders>
          </w:tcPr>
          <w:p w14:paraId="23611428" w14:textId="77777777" w:rsidR="00110663" w:rsidRDefault="00110663" w:rsidP="00110663">
            <w:pPr>
              <w:pStyle w:val="TAC"/>
            </w:pPr>
            <w:r w:rsidRPr="002857AD">
              <w:t>O</w:t>
            </w:r>
          </w:p>
        </w:tc>
        <w:tc>
          <w:tcPr>
            <w:tcW w:w="708" w:type="dxa"/>
            <w:tcBorders>
              <w:top w:val="single" w:sz="4" w:space="0" w:color="auto"/>
              <w:left w:val="single" w:sz="4" w:space="0" w:color="auto"/>
              <w:bottom w:val="single" w:sz="4" w:space="0" w:color="auto"/>
              <w:right w:val="single" w:sz="4" w:space="0" w:color="auto"/>
            </w:tcBorders>
          </w:tcPr>
          <w:p w14:paraId="5E4F116E" w14:textId="77777777" w:rsidR="00110663" w:rsidRDefault="00110663" w:rsidP="00110663">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1A5C8D11" w14:textId="77777777" w:rsidR="00110663" w:rsidRDefault="00110663" w:rsidP="00110663">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913" w:type="dxa"/>
            <w:tcBorders>
              <w:top w:val="single" w:sz="4" w:space="0" w:color="auto"/>
              <w:left w:val="single" w:sz="4" w:space="0" w:color="auto"/>
              <w:bottom w:val="single" w:sz="4" w:space="0" w:color="auto"/>
              <w:right w:val="single" w:sz="4" w:space="0" w:color="auto"/>
            </w:tcBorders>
          </w:tcPr>
          <w:p w14:paraId="6B9C926D" w14:textId="77777777" w:rsidR="00110663" w:rsidRPr="002857AD" w:rsidRDefault="00110663" w:rsidP="00110663">
            <w:pPr>
              <w:pStyle w:val="TAL"/>
              <w:rPr>
                <w:rFonts w:cs="Arial"/>
                <w:szCs w:val="18"/>
              </w:rPr>
            </w:pPr>
          </w:p>
        </w:tc>
      </w:tr>
      <w:tr w:rsidR="00110663" w14:paraId="47B31B1F" w14:textId="77777777" w:rsidTr="00CE5917">
        <w:trPr>
          <w:jc w:val="center"/>
        </w:trPr>
        <w:tc>
          <w:tcPr>
            <w:tcW w:w="1985" w:type="dxa"/>
            <w:tcBorders>
              <w:top w:val="single" w:sz="4" w:space="0" w:color="auto"/>
              <w:left w:val="single" w:sz="4" w:space="0" w:color="auto"/>
              <w:bottom w:val="single" w:sz="4" w:space="0" w:color="auto"/>
              <w:right w:val="single" w:sz="4" w:space="0" w:color="auto"/>
            </w:tcBorders>
          </w:tcPr>
          <w:p w14:paraId="4EF9DD88" w14:textId="77777777" w:rsidR="00110663" w:rsidRPr="00793F63" w:rsidRDefault="00110663" w:rsidP="00110663">
            <w:pPr>
              <w:pStyle w:val="TAL"/>
            </w:pPr>
            <w:r>
              <w:t>supportedFeatures</w:t>
            </w:r>
          </w:p>
        </w:tc>
        <w:tc>
          <w:tcPr>
            <w:tcW w:w="1762" w:type="dxa"/>
            <w:tcBorders>
              <w:top w:val="single" w:sz="4" w:space="0" w:color="auto"/>
              <w:left w:val="single" w:sz="4" w:space="0" w:color="auto"/>
              <w:bottom w:val="single" w:sz="4" w:space="0" w:color="auto"/>
              <w:right w:val="single" w:sz="4" w:space="0" w:color="auto"/>
            </w:tcBorders>
          </w:tcPr>
          <w:p w14:paraId="62B4946E" w14:textId="77777777" w:rsidR="00110663" w:rsidRDefault="00110663" w:rsidP="00110663">
            <w:pPr>
              <w:pStyle w:val="TAL"/>
            </w:pPr>
            <w:r>
              <w:t>SupportedFeatures</w:t>
            </w:r>
          </w:p>
        </w:tc>
        <w:tc>
          <w:tcPr>
            <w:tcW w:w="284" w:type="dxa"/>
            <w:tcBorders>
              <w:top w:val="single" w:sz="4" w:space="0" w:color="auto"/>
              <w:left w:val="single" w:sz="4" w:space="0" w:color="auto"/>
              <w:bottom w:val="single" w:sz="4" w:space="0" w:color="auto"/>
              <w:right w:val="single" w:sz="4" w:space="0" w:color="auto"/>
            </w:tcBorders>
          </w:tcPr>
          <w:p w14:paraId="44AF1AA0" w14:textId="77777777" w:rsidR="00110663" w:rsidRDefault="00110663" w:rsidP="00110663">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0C9D3DBA" w14:textId="77777777" w:rsidR="00110663" w:rsidRDefault="00110663" w:rsidP="0011066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55B4A2" w14:textId="77777777" w:rsidR="00110663" w:rsidRDefault="00110663" w:rsidP="00110663">
            <w:pPr>
              <w:pStyle w:val="TAL"/>
              <w:rPr>
                <w:rFonts w:cs="Arial"/>
                <w:szCs w:val="18"/>
              </w:rPr>
            </w:pPr>
            <w:r>
              <w:rPr>
                <w:rFonts w:cs="Arial"/>
                <w:szCs w:val="18"/>
              </w:rPr>
              <w:t xml:space="preserve">This IE shall be present if at least one feature defined in clause 6.1.8 is supported. </w:t>
            </w:r>
          </w:p>
        </w:tc>
        <w:tc>
          <w:tcPr>
            <w:tcW w:w="913" w:type="dxa"/>
            <w:tcBorders>
              <w:top w:val="single" w:sz="4" w:space="0" w:color="auto"/>
              <w:left w:val="single" w:sz="4" w:space="0" w:color="auto"/>
              <w:bottom w:val="single" w:sz="4" w:space="0" w:color="auto"/>
              <w:right w:val="single" w:sz="4" w:space="0" w:color="auto"/>
            </w:tcBorders>
          </w:tcPr>
          <w:p w14:paraId="7DFF56D5" w14:textId="77777777" w:rsidR="00110663" w:rsidRDefault="00110663" w:rsidP="00110663">
            <w:pPr>
              <w:pStyle w:val="TAL"/>
              <w:rPr>
                <w:rFonts w:cs="Arial"/>
                <w:szCs w:val="18"/>
              </w:rPr>
            </w:pPr>
          </w:p>
        </w:tc>
      </w:tr>
      <w:tr w:rsidR="00110663" w14:paraId="431146B7" w14:textId="77777777" w:rsidTr="00CE5917">
        <w:trPr>
          <w:jc w:val="center"/>
        </w:trPr>
        <w:tc>
          <w:tcPr>
            <w:tcW w:w="1985" w:type="dxa"/>
            <w:tcBorders>
              <w:top w:val="single" w:sz="4" w:space="0" w:color="auto"/>
              <w:left w:val="single" w:sz="4" w:space="0" w:color="auto"/>
              <w:bottom w:val="single" w:sz="4" w:space="0" w:color="auto"/>
              <w:right w:val="single" w:sz="4" w:space="0" w:color="auto"/>
            </w:tcBorders>
          </w:tcPr>
          <w:p w14:paraId="3D2443E9" w14:textId="77777777" w:rsidR="00110663" w:rsidRDefault="00110663" w:rsidP="00110663">
            <w:pPr>
              <w:pStyle w:val="TAL"/>
            </w:pPr>
            <w:proofErr w:type="spellStart"/>
            <w:r>
              <w:t>selectedSmfId</w:t>
            </w:r>
            <w:proofErr w:type="spellEnd"/>
          </w:p>
        </w:tc>
        <w:tc>
          <w:tcPr>
            <w:tcW w:w="1762" w:type="dxa"/>
            <w:tcBorders>
              <w:top w:val="single" w:sz="4" w:space="0" w:color="auto"/>
              <w:left w:val="single" w:sz="4" w:space="0" w:color="auto"/>
              <w:bottom w:val="single" w:sz="4" w:space="0" w:color="auto"/>
              <w:right w:val="single" w:sz="4" w:space="0" w:color="auto"/>
            </w:tcBorders>
          </w:tcPr>
          <w:p w14:paraId="334E1EB5" w14:textId="77777777" w:rsidR="00110663" w:rsidRDefault="00110663" w:rsidP="00110663">
            <w:pPr>
              <w:pStyle w:val="TAL"/>
            </w:pPr>
            <w:proofErr w:type="spellStart"/>
            <w:r w:rsidRPr="00A01490">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56FCD028" w14:textId="77777777" w:rsidR="00110663" w:rsidRDefault="00110663" w:rsidP="00110663">
            <w:pPr>
              <w:pStyle w:val="TAC"/>
            </w:pPr>
            <w:r w:rsidRPr="00A01490">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3BCA7688" w14:textId="77777777" w:rsidR="00110663" w:rsidRDefault="00110663" w:rsidP="00110663">
            <w:pPr>
              <w:pStyle w:val="TAL"/>
            </w:pPr>
            <w:r w:rsidRPr="00A01490">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1321DBD" w14:textId="77777777" w:rsidR="00110663" w:rsidRDefault="00110663" w:rsidP="00110663">
            <w:pPr>
              <w:pStyle w:val="TAL"/>
            </w:pPr>
            <w:r w:rsidRPr="00A01490">
              <w:t xml:space="preserve">This IE shall be present </w:t>
            </w:r>
            <w:r>
              <w:t>if a new (h)SMF is selected e.g. by the new I/V-SMF, or a SCP between the new I/V-SMF and the (h)SMF. (NOTE 1)</w:t>
            </w:r>
          </w:p>
          <w:p w14:paraId="5AABCFCC" w14:textId="77777777" w:rsidR="00110663" w:rsidRDefault="00110663" w:rsidP="00110663">
            <w:pPr>
              <w:pStyle w:val="TAL"/>
            </w:pPr>
          </w:p>
          <w:p w14:paraId="0C4FB3C8" w14:textId="77777777" w:rsidR="00110663" w:rsidRPr="00A01490" w:rsidRDefault="00110663" w:rsidP="00110663">
            <w:pPr>
              <w:pStyle w:val="TAL"/>
            </w:pPr>
            <w:r>
              <w:t>When present, it shall contain the selected SMF NF Instance Id.</w:t>
            </w:r>
          </w:p>
          <w:p w14:paraId="68B0BDFF" w14:textId="77777777" w:rsidR="00110663" w:rsidRDefault="00110663" w:rsidP="00110663">
            <w:pPr>
              <w:pStyle w:val="TAL"/>
              <w:rPr>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5F75BE45" w14:textId="77777777" w:rsidR="00110663" w:rsidRDefault="00110663" w:rsidP="00110663">
            <w:pPr>
              <w:pStyle w:val="TAL"/>
              <w:rPr>
                <w:rFonts w:cs="Arial"/>
                <w:szCs w:val="18"/>
              </w:rPr>
            </w:pPr>
            <w:r>
              <w:rPr>
                <w:rFonts w:cs="Arial"/>
                <w:szCs w:val="18"/>
              </w:rPr>
              <w:t>DTSSA</w:t>
            </w:r>
          </w:p>
        </w:tc>
      </w:tr>
      <w:tr w:rsidR="00110663" w14:paraId="0E489620" w14:textId="77777777" w:rsidTr="00CE5917">
        <w:trPr>
          <w:jc w:val="center"/>
        </w:trPr>
        <w:tc>
          <w:tcPr>
            <w:tcW w:w="1985" w:type="dxa"/>
            <w:tcBorders>
              <w:top w:val="single" w:sz="4" w:space="0" w:color="auto"/>
              <w:left w:val="single" w:sz="4" w:space="0" w:color="auto"/>
              <w:bottom w:val="single" w:sz="4" w:space="0" w:color="auto"/>
              <w:right w:val="single" w:sz="4" w:space="0" w:color="auto"/>
            </w:tcBorders>
          </w:tcPr>
          <w:p w14:paraId="08D2B8AB" w14:textId="77777777" w:rsidR="00110663" w:rsidRDefault="00110663" w:rsidP="00110663">
            <w:pPr>
              <w:pStyle w:val="TAL"/>
            </w:pPr>
            <w:proofErr w:type="spellStart"/>
            <w:r>
              <w:t>selectedOldSmfId</w:t>
            </w:r>
            <w:proofErr w:type="spellEnd"/>
          </w:p>
        </w:tc>
        <w:tc>
          <w:tcPr>
            <w:tcW w:w="1762" w:type="dxa"/>
            <w:tcBorders>
              <w:top w:val="single" w:sz="4" w:space="0" w:color="auto"/>
              <w:left w:val="single" w:sz="4" w:space="0" w:color="auto"/>
              <w:bottom w:val="single" w:sz="4" w:space="0" w:color="auto"/>
              <w:right w:val="single" w:sz="4" w:space="0" w:color="auto"/>
            </w:tcBorders>
          </w:tcPr>
          <w:p w14:paraId="170337F6" w14:textId="77777777" w:rsidR="00110663" w:rsidRDefault="00110663" w:rsidP="00110663">
            <w:pPr>
              <w:pStyle w:val="TAL"/>
            </w:pPr>
            <w:proofErr w:type="spellStart"/>
            <w:r w:rsidRPr="00A01490">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7186A8EA" w14:textId="77777777" w:rsidR="00110663" w:rsidRDefault="00110663" w:rsidP="00110663">
            <w:pPr>
              <w:pStyle w:val="TAC"/>
            </w:pPr>
            <w:r w:rsidRPr="00A01490">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560AFCF6" w14:textId="77777777" w:rsidR="00110663" w:rsidRDefault="00110663" w:rsidP="00110663">
            <w:pPr>
              <w:pStyle w:val="TAL"/>
            </w:pPr>
            <w:r w:rsidRPr="00A01490">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E974F31" w14:textId="77777777" w:rsidR="00110663" w:rsidRDefault="00110663" w:rsidP="00110663">
            <w:pPr>
              <w:pStyle w:val="TAL"/>
            </w:pPr>
            <w:r w:rsidRPr="00A01490">
              <w:t xml:space="preserve">This IE shall be present </w:t>
            </w:r>
            <w:r>
              <w:t>if another old I/V-</w:t>
            </w:r>
            <w:proofErr w:type="gramStart"/>
            <w:r>
              <w:t>SMF(</w:t>
            </w:r>
            <w:proofErr w:type="gramEnd"/>
            <w:r>
              <w:t>as alternative to the old I/V-SMF) is selected, e.g. by the new I/V-SMF, anchor SMF or a SCP between the new I/V-SMF and the old I/V-SMF. (NOTE 1)</w:t>
            </w:r>
          </w:p>
          <w:p w14:paraId="0DC6053D" w14:textId="77777777" w:rsidR="00110663" w:rsidRDefault="00110663" w:rsidP="00110663">
            <w:pPr>
              <w:pStyle w:val="TAL"/>
            </w:pPr>
          </w:p>
          <w:p w14:paraId="00C3A126" w14:textId="77777777" w:rsidR="00110663" w:rsidRPr="00A01490" w:rsidRDefault="00110663" w:rsidP="00110663">
            <w:pPr>
              <w:pStyle w:val="TAL"/>
            </w:pPr>
            <w:r>
              <w:t>When present, it shall contain the selected old I/V-SMF NF Instance Id.</w:t>
            </w:r>
          </w:p>
          <w:p w14:paraId="6C09D3D1" w14:textId="77777777" w:rsidR="00110663" w:rsidRDefault="00110663" w:rsidP="00110663">
            <w:pPr>
              <w:pStyle w:val="TAL"/>
              <w:rPr>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500FEECA" w14:textId="77777777" w:rsidR="00110663" w:rsidRDefault="00110663" w:rsidP="00110663">
            <w:pPr>
              <w:pStyle w:val="TAL"/>
              <w:rPr>
                <w:rFonts w:cs="Arial"/>
                <w:szCs w:val="18"/>
              </w:rPr>
            </w:pPr>
            <w:r>
              <w:rPr>
                <w:rFonts w:cs="Arial"/>
                <w:szCs w:val="18"/>
              </w:rPr>
              <w:t>DTSSA</w:t>
            </w:r>
          </w:p>
        </w:tc>
      </w:tr>
      <w:tr w:rsidR="00110663" w14:paraId="73A99F36" w14:textId="77777777" w:rsidTr="00CE5917">
        <w:trPr>
          <w:jc w:val="center"/>
        </w:trPr>
        <w:tc>
          <w:tcPr>
            <w:tcW w:w="1985" w:type="dxa"/>
            <w:tcBorders>
              <w:top w:val="single" w:sz="4" w:space="0" w:color="auto"/>
              <w:left w:val="single" w:sz="4" w:space="0" w:color="auto"/>
              <w:bottom w:val="single" w:sz="4" w:space="0" w:color="auto"/>
              <w:right w:val="single" w:sz="4" w:space="0" w:color="auto"/>
            </w:tcBorders>
          </w:tcPr>
          <w:p w14:paraId="11B3FBD5" w14:textId="77777777" w:rsidR="00110663" w:rsidRDefault="00110663" w:rsidP="00110663">
            <w:pPr>
              <w:pStyle w:val="TAL"/>
            </w:pPr>
            <w:proofErr w:type="spellStart"/>
            <w:r>
              <w:lastRenderedPageBreak/>
              <w:t>interPlmnApiRoot</w:t>
            </w:r>
            <w:proofErr w:type="spellEnd"/>
          </w:p>
        </w:tc>
        <w:tc>
          <w:tcPr>
            <w:tcW w:w="1762" w:type="dxa"/>
            <w:tcBorders>
              <w:top w:val="single" w:sz="4" w:space="0" w:color="auto"/>
              <w:left w:val="single" w:sz="4" w:space="0" w:color="auto"/>
              <w:bottom w:val="single" w:sz="4" w:space="0" w:color="auto"/>
              <w:right w:val="single" w:sz="4" w:space="0" w:color="auto"/>
            </w:tcBorders>
          </w:tcPr>
          <w:p w14:paraId="40D0C251" w14:textId="77777777" w:rsidR="00110663" w:rsidRPr="00A01490" w:rsidRDefault="00110663" w:rsidP="00110663">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23BB7026" w14:textId="77777777" w:rsidR="00110663" w:rsidRPr="00A01490" w:rsidRDefault="00110663" w:rsidP="00110663">
            <w:pPr>
              <w:pStyle w:val="TAC"/>
              <w:rPr>
                <w:lang w:eastAsia="zh-CN"/>
              </w:rPr>
            </w:pPr>
            <w:r>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68CA29A9" w14:textId="77777777" w:rsidR="00110663" w:rsidRPr="00A01490" w:rsidRDefault="00110663" w:rsidP="0011066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EAD19A7" w14:textId="77777777" w:rsidR="00110663" w:rsidRDefault="00110663" w:rsidP="00110663">
            <w:pPr>
              <w:pStyle w:val="TAL"/>
            </w:pPr>
            <w:r>
              <w:t xml:space="preserve">This IE should be present if the PDU session may be subject to inter-PLMN mobility and different SM context URIs shall be used for intra-PLMN and inter-PLMN </w:t>
            </w:r>
            <w:proofErr w:type="spellStart"/>
            <w:r>
              <w:t>signaling</w:t>
            </w:r>
            <w:proofErr w:type="spellEnd"/>
            <w:r>
              <w:t xml:space="preserve"> requests targeting the SM context.</w:t>
            </w:r>
          </w:p>
          <w:p w14:paraId="41BDECAA" w14:textId="77777777" w:rsidR="00110663" w:rsidRDefault="00110663" w:rsidP="00110663">
            <w:pPr>
              <w:pStyle w:val="TAL"/>
            </w:pPr>
            <w:r>
              <w:t xml:space="preserve">When present, it shall contain the </w:t>
            </w:r>
            <w:proofErr w:type="spellStart"/>
            <w:r>
              <w:t>apiRoot</w:t>
            </w:r>
            <w:proofErr w:type="spellEnd"/>
            <w:r>
              <w:t xml:space="preserve"> of the SM context to be used in inter-PLMN signalling request targeting the SM context.</w:t>
            </w:r>
          </w:p>
          <w:p w14:paraId="2E2D1D29" w14:textId="77777777" w:rsidR="00110663" w:rsidRPr="00A01490" w:rsidRDefault="00110663" w:rsidP="00110663">
            <w:pPr>
              <w:pStyle w:val="TAL"/>
            </w:pPr>
            <w:r>
              <w:t>(NOTE 2)</w:t>
            </w:r>
          </w:p>
        </w:tc>
        <w:tc>
          <w:tcPr>
            <w:tcW w:w="913" w:type="dxa"/>
            <w:tcBorders>
              <w:top w:val="single" w:sz="4" w:space="0" w:color="auto"/>
              <w:left w:val="single" w:sz="4" w:space="0" w:color="auto"/>
              <w:bottom w:val="single" w:sz="4" w:space="0" w:color="auto"/>
              <w:right w:val="single" w:sz="4" w:space="0" w:color="auto"/>
            </w:tcBorders>
          </w:tcPr>
          <w:p w14:paraId="13C47AD9" w14:textId="77777777" w:rsidR="00110663" w:rsidRDefault="00110663" w:rsidP="00110663">
            <w:pPr>
              <w:pStyle w:val="TAL"/>
              <w:rPr>
                <w:rFonts w:cs="Arial"/>
                <w:szCs w:val="18"/>
              </w:rPr>
            </w:pPr>
          </w:p>
        </w:tc>
      </w:tr>
      <w:tr w:rsidR="00110663" w14:paraId="0D829F6B" w14:textId="77777777" w:rsidTr="00CE5917">
        <w:trPr>
          <w:jc w:val="center"/>
        </w:trPr>
        <w:tc>
          <w:tcPr>
            <w:tcW w:w="1985" w:type="dxa"/>
            <w:tcBorders>
              <w:top w:val="single" w:sz="4" w:space="0" w:color="auto"/>
              <w:left w:val="single" w:sz="4" w:space="0" w:color="auto"/>
              <w:bottom w:val="single" w:sz="4" w:space="0" w:color="auto"/>
              <w:right w:val="single" w:sz="4" w:space="0" w:color="auto"/>
            </w:tcBorders>
          </w:tcPr>
          <w:p w14:paraId="4D4DC64A" w14:textId="77777777" w:rsidR="00110663" w:rsidRDefault="00110663" w:rsidP="00110663">
            <w:pPr>
              <w:pStyle w:val="TAL"/>
            </w:pPr>
            <w:proofErr w:type="spellStart"/>
            <w:r>
              <w:t>udmGroupId</w:t>
            </w:r>
            <w:proofErr w:type="spellEnd"/>
          </w:p>
        </w:tc>
        <w:tc>
          <w:tcPr>
            <w:tcW w:w="1762" w:type="dxa"/>
            <w:tcBorders>
              <w:top w:val="single" w:sz="4" w:space="0" w:color="auto"/>
              <w:left w:val="single" w:sz="4" w:space="0" w:color="auto"/>
              <w:bottom w:val="single" w:sz="4" w:space="0" w:color="auto"/>
              <w:right w:val="single" w:sz="4" w:space="0" w:color="auto"/>
            </w:tcBorders>
          </w:tcPr>
          <w:p w14:paraId="3BBCDF79" w14:textId="77777777" w:rsidR="00110663" w:rsidRDefault="00110663" w:rsidP="00110663">
            <w:pPr>
              <w:pStyle w:val="TAL"/>
            </w:pPr>
            <w:proofErr w:type="spellStart"/>
            <w:r>
              <w:rPr>
                <w:lang w:eastAsia="zh-CN"/>
              </w:rPr>
              <w:t>NfGroupId</w:t>
            </w:r>
            <w:proofErr w:type="spellEnd"/>
          </w:p>
        </w:tc>
        <w:tc>
          <w:tcPr>
            <w:tcW w:w="284" w:type="dxa"/>
            <w:tcBorders>
              <w:top w:val="single" w:sz="4" w:space="0" w:color="auto"/>
              <w:left w:val="single" w:sz="4" w:space="0" w:color="auto"/>
              <w:bottom w:val="single" w:sz="4" w:space="0" w:color="auto"/>
              <w:right w:val="single" w:sz="4" w:space="0" w:color="auto"/>
            </w:tcBorders>
          </w:tcPr>
          <w:p w14:paraId="57D5EF96" w14:textId="77777777" w:rsidR="00110663" w:rsidRDefault="00110663" w:rsidP="00110663">
            <w:pPr>
              <w:pStyle w:val="TAC"/>
              <w:rPr>
                <w:lang w:eastAsia="zh-CN"/>
              </w:rPr>
            </w:pPr>
            <w:r>
              <w:t>O</w:t>
            </w:r>
          </w:p>
        </w:tc>
        <w:tc>
          <w:tcPr>
            <w:tcW w:w="708" w:type="dxa"/>
            <w:tcBorders>
              <w:top w:val="single" w:sz="4" w:space="0" w:color="auto"/>
              <w:left w:val="single" w:sz="4" w:space="0" w:color="auto"/>
              <w:bottom w:val="single" w:sz="4" w:space="0" w:color="auto"/>
              <w:right w:val="single" w:sz="4" w:space="0" w:color="auto"/>
            </w:tcBorders>
          </w:tcPr>
          <w:p w14:paraId="45552409" w14:textId="77777777" w:rsidR="00110663" w:rsidRDefault="00110663" w:rsidP="0011066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E543F3D" w14:textId="77777777" w:rsidR="00110663" w:rsidRDefault="00110663" w:rsidP="00110663">
            <w:pPr>
              <w:pStyle w:val="TAL"/>
            </w:pPr>
            <w:r>
              <w:rPr>
                <w:szCs w:val="18"/>
              </w:rPr>
              <w:t xml:space="preserve">This IE may be present </w:t>
            </w:r>
            <w:r>
              <w:rPr>
                <w:rFonts w:cs="Arial"/>
                <w:szCs w:val="18"/>
              </w:rPr>
              <w:t>during an EPS to 5GS handover using the N26 interface procedure.</w:t>
            </w:r>
            <w:r>
              <w:rPr>
                <w:szCs w:val="18"/>
              </w:rPr>
              <w:t xml:space="preserve"> When present, it shall indicate the identity of the UDM group serving the UE.</w:t>
            </w:r>
          </w:p>
        </w:tc>
        <w:tc>
          <w:tcPr>
            <w:tcW w:w="913" w:type="dxa"/>
            <w:tcBorders>
              <w:top w:val="single" w:sz="4" w:space="0" w:color="auto"/>
              <w:left w:val="single" w:sz="4" w:space="0" w:color="auto"/>
              <w:bottom w:val="single" w:sz="4" w:space="0" w:color="auto"/>
              <w:right w:val="single" w:sz="4" w:space="0" w:color="auto"/>
            </w:tcBorders>
          </w:tcPr>
          <w:p w14:paraId="310AFC6D" w14:textId="77777777" w:rsidR="00110663" w:rsidRDefault="00110663" w:rsidP="00110663">
            <w:pPr>
              <w:pStyle w:val="TAL"/>
              <w:rPr>
                <w:rFonts w:cs="Arial"/>
                <w:szCs w:val="18"/>
              </w:rPr>
            </w:pPr>
          </w:p>
        </w:tc>
      </w:tr>
      <w:tr w:rsidR="00110663" w14:paraId="5DA44D58" w14:textId="77777777" w:rsidTr="00CE5917">
        <w:trPr>
          <w:jc w:val="center"/>
        </w:trPr>
        <w:tc>
          <w:tcPr>
            <w:tcW w:w="1985" w:type="dxa"/>
            <w:tcBorders>
              <w:top w:val="single" w:sz="4" w:space="0" w:color="auto"/>
              <w:left w:val="single" w:sz="4" w:space="0" w:color="auto"/>
              <w:bottom w:val="single" w:sz="4" w:space="0" w:color="auto"/>
              <w:right w:val="single" w:sz="4" w:space="0" w:color="auto"/>
            </w:tcBorders>
          </w:tcPr>
          <w:p w14:paraId="672A79BA" w14:textId="77777777" w:rsidR="00110663" w:rsidRDefault="00110663" w:rsidP="00110663">
            <w:pPr>
              <w:pStyle w:val="TAL"/>
            </w:pPr>
            <w:proofErr w:type="spellStart"/>
            <w:r>
              <w:t>pcfGroupId</w:t>
            </w:r>
            <w:proofErr w:type="spellEnd"/>
          </w:p>
        </w:tc>
        <w:tc>
          <w:tcPr>
            <w:tcW w:w="1762" w:type="dxa"/>
            <w:tcBorders>
              <w:top w:val="single" w:sz="4" w:space="0" w:color="auto"/>
              <w:left w:val="single" w:sz="4" w:space="0" w:color="auto"/>
              <w:bottom w:val="single" w:sz="4" w:space="0" w:color="auto"/>
              <w:right w:val="single" w:sz="4" w:space="0" w:color="auto"/>
            </w:tcBorders>
          </w:tcPr>
          <w:p w14:paraId="638CB4B4" w14:textId="77777777" w:rsidR="00110663" w:rsidRDefault="00110663" w:rsidP="00110663">
            <w:pPr>
              <w:pStyle w:val="TAL"/>
            </w:pPr>
            <w:proofErr w:type="spellStart"/>
            <w:r>
              <w:rPr>
                <w:lang w:eastAsia="zh-CN"/>
              </w:rPr>
              <w:t>NfGroupId</w:t>
            </w:r>
            <w:proofErr w:type="spellEnd"/>
          </w:p>
        </w:tc>
        <w:tc>
          <w:tcPr>
            <w:tcW w:w="284" w:type="dxa"/>
            <w:tcBorders>
              <w:top w:val="single" w:sz="4" w:space="0" w:color="auto"/>
              <w:left w:val="single" w:sz="4" w:space="0" w:color="auto"/>
              <w:bottom w:val="single" w:sz="4" w:space="0" w:color="auto"/>
              <w:right w:val="single" w:sz="4" w:space="0" w:color="auto"/>
            </w:tcBorders>
          </w:tcPr>
          <w:p w14:paraId="27FD38F4" w14:textId="77777777" w:rsidR="00110663" w:rsidRDefault="00110663" w:rsidP="00110663">
            <w:pPr>
              <w:pStyle w:val="TAC"/>
              <w:rPr>
                <w:lang w:eastAsia="zh-CN"/>
              </w:rPr>
            </w:pPr>
            <w:r>
              <w:t>O</w:t>
            </w:r>
          </w:p>
        </w:tc>
        <w:tc>
          <w:tcPr>
            <w:tcW w:w="708" w:type="dxa"/>
            <w:tcBorders>
              <w:top w:val="single" w:sz="4" w:space="0" w:color="auto"/>
              <w:left w:val="single" w:sz="4" w:space="0" w:color="auto"/>
              <w:bottom w:val="single" w:sz="4" w:space="0" w:color="auto"/>
              <w:right w:val="single" w:sz="4" w:space="0" w:color="auto"/>
            </w:tcBorders>
          </w:tcPr>
          <w:p w14:paraId="387EC122" w14:textId="77777777" w:rsidR="00110663" w:rsidRDefault="00110663" w:rsidP="0011066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1C3FCAE" w14:textId="77777777" w:rsidR="00110663" w:rsidRDefault="00110663" w:rsidP="00110663">
            <w:pPr>
              <w:pStyle w:val="TAL"/>
              <w:rPr>
                <w:rFonts w:cs="Arial"/>
                <w:szCs w:val="18"/>
              </w:rPr>
            </w:pPr>
            <w:r>
              <w:rPr>
                <w:rFonts w:cs="Arial"/>
                <w:szCs w:val="18"/>
              </w:rPr>
              <w:t>This IE may be present during an EPS to 5GS handover using the N26 interface procedure.</w:t>
            </w:r>
          </w:p>
          <w:p w14:paraId="06C19C6C" w14:textId="77777777" w:rsidR="00110663" w:rsidRDefault="00110663" w:rsidP="00110663">
            <w:pPr>
              <w:pStyle w:val="TAL"/>
            </w:pPr>
            <w:r>
              <w:rPr>
                <w:rFonts w:cs="Arial"/>
                <w:szCs w:val="18"/>
              </w:rPr>
              <w:t xml:space="preserve">When present, this IE shall contain the identity of the (home) PCF group serving the PDU session for Session Management policy.  </w:t>
            </w:r>
          </w:p>
        </w:tc>
        <w:tc>
          <w:tcPr>
            <w:tcW w:w="913" w:type="dxa"/>
            <w:tcBorders>
              <w:top w:val="single" w:sz="4" w:space="0" w:color="auto"/>
              <w:left w:val="single" w:sz="4" w:space="0" w:color="auto"/>
              <w:bottom w:val="single" w:sz="4" w:space="0" w:color="auto"/>
              <w:right w:val="single" w:sz="4" w:space="0" w:color="auto"/>
            </w:tcBorders>
          </w:tcPr>
          <w:p w14:paraId="4C9A7C6D" w14:textId="77777777" w:rsidR="00110663" w:rsidRDefault="00110663" w:rsidP="00110663">
            <w:pPr>
              <w:pStyle w:val="TAL"/>
              <w:rPr>
                <w:rFonts w:cs="Arial"/>
                <w:szCs w:val="18"/>
              </w:rPr>
            </w:pPr>
          </w:p>
        </w:tc>
      </w:tr>
      <w:tr w:rsidR="00110663" w14:paraId="4A60C540" w14:textId="77777777" w:rsidTr="00CE5917">
        <w:trPr>
          <w:jc w:val="center"/>
        </w:trPr>
        <w:tc>
          <w:tcPr>
            <w:tcW w:w="10047" w:type="dxa"/>
            <w:gridSpan w:val="6"/>
            <w:tcBorders>
              <w:top w:val="single" w:sz="4" w:space="0" w:color="auto"/>
              <w:left w:val="single" w:sz="4" w:space="0" w:color="auto"/>
              <w:bottom w:val="single" w:sz="4" w:space="0" w:color="auto"/>
              <w:right w:val="single" w:sz="4" w:space="0" w:color="auto"/>
            </w:tcBorders>
          </w:tcPr>
          <w:p w14:paraId="03380A74" w14:textId="784C819B" w:rsidR="00110663" w:rsidRDefault="00110663" w:rsidP="00110663">
            <w:pPr>
              <w:pStyle w:val="TAN"/>
            </w:pPr>
            <w:r>
              <w:t>NOTE</w:t>
            </w:r>
            <w:del w:id="273" w:author="Ericsson JL - CT4#124" w:date="2024-08-09T13:58:00Z">
              <w:r w:rsidDel="005C23A6">
                <w:delText xml:space="preserve"> </w:delText>
              </w:r>
            </w:del>
            <w:ins w:id="274" w:author="Ericsson JL - CT4#124" w:date="2024-08-09T13:58:00Z">
              <w:r w:rsidR="005C23A6">
                <w:t> </w:t>
              </w:r>
            </w:ins>
            <w:r>
              <w:t>1:</w:t>
            </w:r>
            <w:r>
              <w:tab/>
              <w:t xml:space="preserve">During an </w:t>
            </w:r>
            <w:proofErr w:type="spellStart"/>
            <w:r>
              <w:t>SmContext</w:t>
            </w:r>
            <w:proofErr w:type="spellEnd"/>
            <w:r>
              <w:t xml:space="preserve"> Creation procedure, e.g. for I-SMF insertion or I-SMF change procedure, when the new I/V-SMF attempts to contact the old I/V-SMF or (h)SMF by invoking </w:t>
            </w:r>
            <w:proofErr w:type="spellStart"/>
            <w:r>
              <w:t>Nsmf_PDUSession_Context</w:t>
            </w:r>
            <w:proofErr w:type="spellEnd"/>
            <w:r>
              <w:t xml:space="preserve"> Request, if a new (h)SMF and/or another old I/V-SMF has been re-selected (since the old I/V-SMF or the (h)SMF is not reachable) by the new </w:t>
            </w:r>
            <w:r w:rsidRPr="005C2C1D">
              <w:t xml:space="preserve">I-/V-SMF </w:t>
            </w:r>
            <w:r>
              <w:t xml:space="preserve">or a SCP, the selected </w:t>
            </w:r>
            <w:r w:rsidRPr="005C2C1D">
              <w:t>old I-/V-SMF and/or (</w:t>
            </w:r>
            <w:r>
              <w:t>h</w:t>
            </w:r>
            <w:r w:rsidRPr="005C2C1D">
              <w:t>)SMF</w:t>
            </w:r>
            <w:r>
              <w:t xml:space="preserve"> shall be returned to the AMF, in order to </w:t>
            </w:r>
            <w:r w:rsidRPr="00A362EE">
              <w:t>perform potential</w:t>
            </w:r>
            <w:r>
              <w:t xml:space="preserve"> </w:t>
            </w:r>
            <w:r w:rsidRPr="00A362EE">
              <w:t xml:space="preserve">subsequent operations on the </w:t>
            </w:r>
            <w:r>
              <w:t>SM</w:t>
            </w:r>
            <w:r w:rsidRPr="00A362EE">
              <w:t xml:space="preserve">F hosting the resource, e.g. to release the SM Context on old I-/V-SMF, or to create SM Context on SMF when </w:t>
            </w:r>
            <w:r>
              <w:t xml:space="preserve">the </w:t>
            </w:r>
            <w:r w:rsidRPr="00A362EE">
              <w:t xml:space="preserve">I/V-SMF </w:t>
            </w:r>
            <w:r>
              <w:t xml:space="preserve">needs </w:t>
            </w:r>
            <w:r w:rsidRPr="00A362EE">
              <w:t>to be removed</w:t>
            </w:r>
            <w:r>
              <w:t>.</w:t>
            </w:r>
          </w:p>
          <w:p w14:paraId="17F5C3AF" w14:textId="490EA58D" w:rsidR="00110663" w:rsidRDefault="00110663" w:rsidP="00110663">
            <w:pPr>
              <w:pStyle w:val="TAN"/>
              <w:rPr>
                <w:rFonts w:cs="Arial"/>
                <w:szCs w:val="18"/>
              </w:rPr>
            </w:pPr>
            <w:r>
              <w:rPr>
                <w:rFonts w:cs="Arial"/>
                <w:szCs w:val="18"/>
              </w:rPr>
              <w:t>NOTE</w:t>
            </w:r>
            <w:del w:id="275" w:author="Ericsson JL - CT4#124" w:date="2024-08-09T13:58:00Z">
              <w:r w:rsidDel="005C23A6">
                <w:rPr>
                  <w:rFonts w:cs="Arial"/>
                  <w:szCs w:val="18"/>
                </w:rPr>
                <w:delText xml:space="preserve"> </w:delText>
              </w:r>
            </w:del>
            <w:ins w:id="276" w:author="Ericsson JL - CT4#124" w:date="2024-08-09T13:58:00Z">
              <w:r w:rsidR="005C23A6">
                <w:rPr>
                  <w:rFonts w:cs="Arial"/>
                  <w:szCs w:val="18"/>
                </w:rPr>
                <w:t> </w:t>
              </w:r>
            </w:ins>
            <w:r>
              <w:rPr>
                <w:rFonts w:cs="Arial"/>
                <w:szCs w:val="18"/>
              </w:rPr>
              <w:t>2:</w:t>
            </w:r>
            <w:r>
              <w:rPr>
                <w:rFonts w:cs="Arial"/>
                <w:szCs w:val="18"/>
              </w:rPr>
              <w:tab/>
              <w:t xml:space="preserve">The SM Context URI returned in the Location header in the Create SM Context response shall contain an URI suitable for use in intra-PLMN </w:t>
            </w:r>
            <w:proofErr w:type="spellStart"/>
            <w:r>
              <w:rPr>
                <w:rFonts w:cs="Arial"/>
                <w:szCs w:val="18"/>
              </w:rPr>
              <w:t>signaling</w:t>
            </w:r>
            <w:proofErr w:type="spellEnd"/>
            <w:r>
              <w:rPr>
                <w:rFonts w:cs="Arial"/>
                <w:szCs w:val="18"/>
              </w:rPr>
              <w:t xml:space="preserve"> requests targeting the SM Context. During an inter-PLMN mobility, the target AMF shall replace the </w:t>
            </w:r>
            <w:proofErr w:type="spellStart"/>
            <w:r>
              <w:rPr>
                <w:rFonts w:cs="Arial"/>
                <w:szCs w:val="18"/>
              </w:rPr>
              <w:t>apiRoot</w:t>
            </w:r>
            <w:proofErr w:type="spellEnd"/>
            <w:r>
              <w:rPr>
                <w:rFonts w:cs="Arial"/>
                <w:szCs w:val="18"/>
              </w:rPr>
              <w:t xml:space="preserve"> of the </w:t>
            </w:r>
            <w:proofErr w:type="spellStart"/>
            <w:r>
              <w:rPr>
                <w:rFonts w:cs="Arial"/>
                <w:szCs w:val="18"/>
              </w:rPr>
              <w:t>smContextRef</w:t>
            </w:r>
            <w:proofErr w:type="spellEnd"/>
            <w:r>
              <w:rPr>
                <w:rFonts w:cs="Arial"/>
                <w:szCs w:val="18"/>
              </w:rPr>
              <w:t xml:space="preserve"> with the </w:t>
            </w:r>
            <w:proofErr w:type="spellStart"/>
            <w:r>
              <w:rPr>
                <w:rFonts w:cs="Arial"/>
                <w:szCs w:val="18"/>
              </w:rPr>
              <w:t>interPlmnApiRoot</w:t>
            </w:r>
            <w:proofErr w:type="spellEnd"/>
            <w:r>
              <w:rPr>
                <w:rFonts w:cs="Arial"/>
                <w:szCs w:val="18"/>
              </w:rPr>
              <w:t xml:space="preserve"> if available</w:t>
            </w:r>
            <w:r>
              <w:t xml:space="preserve"> and send the resulting </w:t>
            </w:r>
            <w:proofErr w:type="spellStart"/>
            <w:r>
              <w:t>smContextRef</w:t>
            </w:r>
            <w:proofErr w:type="spellEnd"/>
            <w:r>
              <w:t xml:space="preserve"> in the Create SM Context request towards the target V-SMF, I-SMF or anchor SMF.</w:t>
            </w:r>
          </w:p>
        </w:tc>
      </w:tr>
    </w:tbl>
    <w:p w14:paraId="43234FD0" w14:textId="77777777" w:rsidR="00462D0F" w:rsidRPr="00D22A7B" w:rsidRDefault="00462D0F" w:rsidP="008E090C">
      <w:pPr>
        <w:rPr>
          <w:noProof/>
          <w:color w:val="FF0000"/>
        </w:rPr>
      </w:pPr>
    </w:p>
    <w:p w14:paraId="76E63B10" w14:textId="77777777" w:rsidR="008E090C" w:rsidRPr="006B5418" w:rsidRDefault="008E090C" w:rsidP="008E09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E08D285" w14:textId="77777777" w:rsidR="00CA41BA" w:rsidRDefault="00CA41BA" w:rsidP="00CA41BA">
      <w:pPr>
        <w:pStyle w:val="Heading1"/>
      </w:pPr>
      <w:bookmarkStart w:id="277" w:name="_Toc25074011"/>
      <w:bookmarkStart w:id="278" w:name="_Toc34063203"/>
      <w:bookmarkStart w:id="279" w:name="_Toc43120188"/>
      <w:bookmarkStart w:id="280" w:name="_Toc49768245"/>
      <w:bookmarkStart w:id="281" w:name="_Toc56434421"/>
      <w:bookmarkStart w:id="282" w:name="_Toc169757314"/>
      <w:bookmarkEnd w:id="159"/>
      <w:bookmarkEnd w:id="160"/>
      <w:bookmarkEnd w:id="161"/>
      <w:bookmarkEnd w:id="162"/>
      <w:bookmarkEnd w:id="163"/>
      <w:bookmarkEnd w:id="164"/>
      <w:bookmarkEnd w:id="165"/>
      <w:bookmarkEnd w:id="166"/>
      <w:bookmarkEnd w:id="167"/>
      <w:bookmarkEnd w:id="168"/>
      <w:bookmarkEnd w:id="169"/>
      <w:bookmarkEnd w:id="170"/>
      <w:bookmarkEnd w:id="171"/>
      <w:r>
        <w:t>A.2</w:t>
      </w:r>
      <w:r>
        <w:tab/>
        <w:t>Nsmf_PDUSession API</w:t>
      </w:r>
      <w:bookmarkEnd w:id="277"/>
      <w:bookmarkEnd w:id="278"/>
      <w:bookmarkEnd w:id="279"/>
      <w:bookmarkEnd w:id="280"/>
      <w:bookmarkEnd w:id="281"/>
      <w:bookmarkEnd w:id="282"/>
    </w:p>
    <w:p w14:paraId="62AA341E" w14:textId="4DD5D1AD" w:rsidR="005049B4" w:rsidRPr="00634F0B" w:rsidRDefault="007172EC" w:rsidP="009D7FEB">
      <w:pPr>
        <w:rPr>
          <w:b/>
          <w:bCs/>
          <w:noProof/>
          <w:color w:val="FF0000"/>
          <w:sz w:val="22"/>
          <w:szCs w:val="22"/>
        </w:rPr>
      </w:pPr>
      <w:r w:rsidRPr="00634F0B">
        <w:rPr>
          <w:b/>
          <w:bCs/>
          <w:noProof/>
          <w:color w:val="FF0000"/>
          <w:sz w:val="22"/>
          <w:szCs w:val="22"/>
        </w:rPr>
        <w:t>********************** Text Skipped for Clarity **********************</w:t>
      </w:r>
    </w:p>
    <w:p w14:paraId="7366D662" w14:textId="77777777" w:rsidR="00740B45" w:rsidRPr="002E5CBA" w:rsidRDefault="00740B45" w:rsidP="00740B45">
      <w:pPr>
        <w:pStyle w:val="PL"/>
        <w:rPr>
          <w:lang w:val="en-US"/>
        </w:rPr>
      </w:pPr>
      <w:r w:rsidRPr="002E5CBA">
        <w:rPr>
          <w:lang w:val="en-US"/>
        </w:rPr>
        <w:t>#</w:t>
      </w:r>
    </w:p>
    <w:p w14:paraId="4B3B7213" w14:textId="77777777" w:rsidR="00740B45" w:rsidRPr="002E5CBA" w:rsidRDefault="00740B45" w:rsidP="00740B45">
      <w:pPr>
        <w:pStyle w:val="PL"/>
        <w:rPr>
          <w:lang w:val="en-US"/>
        </w:rPr>
      </w:pPr>
      <w:r w:rsidRPr="002E5CBA">
        <w:rPr>
          <w:lang w:val="en-US"/>
        </w:rPr>
        <w:t># STRUCTURED DATA TYPES</w:t>
      </w:r>
    </w:p>
    <w:p w14:paraId="42942223" w14:textId="77777777" w:rsidR="00740B45" w:rsidRPr="002E5CBA" w:rsidRDefault="00740B45" w:rsidP="00740B45">
      <w:pPr>
        <w:pStyle w:val="PL"/>
        <w:rPr>
          <w:lang w:val="en-US"/>
        </w:rPr>
      </w:pPr>
      <w:r w:rsidRPr="002E5CBA">
        <w:rPr>
          <w:lang w:val="en-US"/>
        </w:rPr>
        <w:t>#</w:t>
      </w:r>
    </w:p>
    <w:p w14:paraId="47EE6D62" w14:textId="77777777" w:rsidR="00740B45" w:rsidRDefault="00740B45" w:rsidP="00740B45">
      <w:pPr>
        <w:pStyle w:val="PL"/>
        <w:rPr>
          <w:lang w:val="en-US"/>
        </w:rPr>
      </w:pPr>
      <w:r w:rsidRPr="002E5CBA">
        <w:rPr>
          <w:lang w:val="en-US"/>
        </w:rPr>
        <w:t xml:space="preserve">    SmContextCreateData:</w:t>
      </w:r>
    </w:p>
    <w:p w14:paraId="20E72C2F" w14:textId="77777777" w:rsidR="00740B45" w:rsidRPr="002E5CBA" w:rsidRDefault="00740B45" w:rsidP="00740B45">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5F96C9E9" w14:textId="77777777" w:rsidR="00740B45" w:rsidRPr="002E5CBA" w:rsidRDefault="00740B45" w:rsidP="00740B45">
      <w:pPr>
        <w:pStyle w:val="PL"/>
        <w:rPr>
          <w:lang w:val="en-US"/>
        </w:rPr>
      </w:pPr>
      <w:r w:rsidRPr="002E5CBA">
        <w:rPr>
          <w:lang w:val="en-US"/>
        </w:rPr>
        <w:t xml:space="preserve">      type: object</w:t>
      </w:r>
    </w:p>
    <w:p w14:paraId="36CCCA62" w14:textId="77777777" w:rsidR="00740B45" w:rsidRPr="002E5CBA" w:rsidRDefault="00740B45" w:rsidP="00740B45">
      <w:pPr>
        <w:pStyle w:val="PL"/>
        <w:rPr>
          <w:lang w:val="en-US"/>
        </w:rPr>
      </w:pPr>
      <w:r w:rsidRPr="002E5CBA">
        <w:rPr>
          <w:lang w:val="en-US"/>
        </w:rPr>
        <w:t xml:space="preserve">      properties:</w:t>
      </w:r>
    </w:p>
    <w:p w14:paraId="697CEA2A" w14:textId="77777777" w:rsidR="00740B45" w:rsidRPr="002E5CBA" w:rsidRDefault="00740B45" w:rsidP="00740B45">
      <w:pPr>
        <w:pStyle w:val="PL"/>
        <w:rPr>
          <w:lang w:val="en-US"/>
        </w:rPr>
      </w:pPr>
      <w:r w:rsidRPr="002E5CBA">
        <w:rPr>
          <w:lang w:val="en-US"/>
        </w:rPr>
        <w:t xml:space="preserve">        supi:</w:t>
      </w:r>
    </w:p>
    <w:p w14:paraId="783041EB" w14:textId="77777777" w:rsidR="00740B45" w:rsidRPr="002E5CBA" w:rsidRDefault="00740B45" w:rsidP="00740B45">
      <w:pPr>
        <w:pStyle w:val="PL"/>
        <w:rPr>
          <w:lang w:val="en-US"/>
        </w:rPr>
      </w:pPr>
      <w:r w:rsidRPr="002E5CBA">
        <w:rPr>
          <w:lang w:val="en-US"/>
        </w:rPr>
        <w:t xml:space="preserve">          $ref: 'TS29571_CommonData.yaml#/components/schemas/Supi'</w:t>
      </w:r>
    </w:p>
    <w:p w14:paraId="6E5DCD74" w14:textId="77777777" w:rsidR="00740B45" w:rsidRPr="002E5CBA" w:rsidRDefault="00740B45" w:rsidP="00740B45">
      <w:pPr>
        <w:pStyle w:val="PL"/>
        <w:rPr>
          <w:lang w:val="en-US"/>
        </w:rPr>
      </w:pPr>
      <w:r w:rsidRPr="002E5CBA">
        <w:rPr>
          <w:lang w:val="en-US"/>
        </w:rPr>
        <w:t xml:space="preserve">        unauthenticatedSupi:</w:t>
      </w:r>
    </w:p>
    <w:p w14:paraId="1F9FC95D" w14:textId="77777777" w:rsidR="00740B45" w:rsidRPr="002E5CBA" w:rsidRDefault="00740B45" w:rsidP="00740B45">
      <w:pPr>
        <w:pStyle w:val="PL"/>
        <w:rPr>
          <w:lang w:val="en-US"/>
        </w:rPr>
      </w:pPr>
      <w:r w:rsidRPr="002E5CBA">
        <w:rPr>
          <w:lang w:val="en-US"/>
        </w:rPr>
        <w:t xml:space="preserve">          type: boolean</w:t>
      </w:r>
    </w:p>
    <w:p w14:paraId="4FFCAFC1" w14:textId="77777777" w:rsidR="00740B45" w:rsidRDefault="00740B45" w:rsidP="00740B45">
      <w:pPr>
        <w:pStyle w:val="PL"/>
        <w:rPr>
          <w:lang w:val="en-US"/>
        </w:rPr>
      </w:pPr>
      <w:r w:rsidRPr="002E5CBA">
        <w:rPr>
          <w:lang w:val="en-US"/>
        </w:rPr>
        <w:t xml:space="preserve">          default:  false</w:t>
      </w:r>
    </w:p>
    <w:p w14:paraId="2BEF5715" w14:textId="77777777" w:rsidR="00740B45" w:rsidRPr="002E5CBA" w:rsidRDefault="00740B45" w:rsidP="00740B45">
      <w:pPr>
        <w:pStyle w:val="PL"/>
        <w:rPr>
          <w:lang w:val="en-US"/>
        </w:rPr>
      </w:pPr>
      <w:r w:rsidRPr="002E5CBA">
        <w:rPr>
          <w:lang w:val="en-US"/>
        </w:rPr>
        <w:t xml:space="preserve">        </w:t>
      </w:r>
      <w:r>
        <w:rPr>
          <w:lang w:val="en-US"/>
        </w:rPr>
        <w:t>roamingUeInd</w:t>
      </w:r>
      <w:r w:rsidRPr="002E5CBA">
        <w:rPr>
          <w:lang w:val="en-US"/>
        </w:rPr>
        <w:t>:</w:t>
      </w:r>
    </w:p>
    <w:p w14:paraId="17EC7D8C" w14:textId="77777777" w:rsidR="00740B45" w:rsidRPr="002E5CBA" w:rsidRDefault="00740B45" w:rsidP="00740B45">
      <w:pPr>
        <w:pStyle w:val="PL"/>
        <w:rPr>
          <w:lang w:val="en-US"/>
        </w:rPr>
      </w:pPr>
      <w:r w:rsidRPr="002E5CBA">
        <w:rPr>
          <w:lang w:val="en-US"/>
        </w:rPr>
        <w:t xml:space="preserve">          type: boolean</w:t>
      </w:r>
    </w:p>
    <w:p w14:paraId="6699312F" w14:textId="77777777" w:rsidR="00740B45" w:rsidRPr="002E5CBA" w:rsidRDefault="00740B45" w:rsidP="00740B45">
      <w:pPr>
        <w:pStyle w:val="PL"/>
        <w:rPr>
          <w:lang w:val="en-US"/>
        </w:rPr>
      </w:pPr>
      <w:r w:rsidRPr="002E5CBA">
        <w:rPr>
          <w:lang w:val="en-US"/>
        </w:rPr>
        <w:t xml:space="preserve">        pei:</w:t>
      </w:r>
    </w:p>
    <w:p w14:paraId="1E00C34D" w14:textId="77777777" w:rsidR="00740B45" w:rsidRPr="002E5CBA" w:rsidRDefault="00740B45" w:rsidP="00740B45">
      <w:pPr>
        <w:pStyle w:val="PL"/>
        <w:rPr>
          <w:lang w:val="en-US"/>
        </w:rPr>
      </w:pPr>
      <w:r w:rsidRPr="002E5CBA">
        <w:rPr>
          <w:lang w:val="en-US"/>
        </w:rPr>
        <w:t xml:space="preserve">          $ref: 'TS29571_CommonData.yaml#/components/schemas/Pei'</w:t>
      </w:r>
    </w:p>
    <w:p w14:paraId="1E5111AE" w14:textId="77777777" w:rsidR="00740B45" w:rsidRPr="002E5CBA" w:rsidRDefault="00740B45" w:rsidP="00740B45">
      <w:pPr>
        <w:pStyle w:val="PL"/>
        <w:rPr>
          <w:lang w:val="en-US"/>
        </w:rPr>
      </w:pPr>
      <w:r w:rsidRPr="002E5CBA">
        <w:rPr>
          <w:lang w:val="en-US"/>
        </w:rPr>
        <w:t xml:space="preserve">        gpsi:</w:t>
      </w:r>
    </w:p>
    <w:p w14:paraId="271FF63C" w14:textId="77777777" w:rsidR="00740B45" w:rsidRPr="002E5CBA" w:rsidRDefault="00740B45" w:rsidP="00740B45">
      <w:pPr>
        <w:pStyle w:val="PL"/>
        <w:rPr>
          <w:lang w:val="en-US"/>
        </w:rPr>
      </w:pPr>
      <w:r w:rsidRPr="002E5CBA">
        <w:rPr>
          <w:lang w:val="en-US"/>
        </w:rPr>
        <w:t xml:space="preserve">          $ref: 'TS29571_CommonData.yaml#/components/schemas/Gpsi'</w:t>
      </w:r>
    </w:p>
    <w:p w14:paraId="10363437" w14:textId="77777777" w:rsidR="00740B45" w:rsidRPr="002E5CBA" w:rsidRDefault="00740B45" w:rsidP="00740B45">
      <w:pPr>
        <w:pStyle w:val="PL"/>
        <w:rPr>
          <w:lang w:val="en-US"/>
        </w:rPr>
      </w:pPr>
      <w:r w:rsidRPr="002E5CBA">
        <w:rPr>
          <w:lang w:val="en-US"/>
        </w:rPr>
        <w:t xml:space="preserve">        pduSessionId:</w:t>
      </w:r>
    </w:p>
    <w:p w14:paraId="0A7DE259" w14:textId="77777777" w:rsidR="00740B45" w:rsidRPr="002E5CBA" w:rsidRDefault="00740B45" w:rsidP="00740B45">
      <w:pPr>
        <w:pStyle w:val="PL"/>
        <w:rPr>
          <w:lang w:val="en-US"/>
        </w:rPr>
      </w:pPr>
      <w:r w:rsidRPr="002E5CBA">
        <w:rPr>
          <w:lang w:val="en-US"/>
        </w:rPr>
        <w:t xml:space="preserve">          $ref: 'TS29571_CommonData.yaml#/components/schemas/PduSessionId'</w:t>
      </w:r>
    </w:p>
    <w:p w14:paraId="1A6124EF" w14:textId="77777777" w:rsidR="00740B45" w:rsidRPr="002E5CBA" w:rsidRDefault="00740B45" w:rsidP="00740B45">
      <w:pPr>
        <w:pStyle w:val="PL"/>
        <w:rPr>
          <w:lang w:val="en-US"/>
        </w:rPr>
      </w:pPr>
      <w:r w:rsidRPr="002E5CBA">
        <w:rPr>
          <w:lang w:val="en-US"/>
        </w:rPr>
        <w:t xml:space="preserve">        dnn:</w:t>
      </w:r>
    </w:p>
    <w:p w14:paraId="1BD2ABEF" w14:textId="77777777" w:rsidR="00740B45" w:rsidRDefault="00740B45" w:rsidP="00740B45">
      <w:pPr>
        <w:pStyle w:val="PL"/>
        <w:rPr>
          <w:lang w:val="en-US"/>
        </w:rPr>
      </w:pPr>
      <w:r w:rsidRPr="002E5CBA">
        <w:rPr>
          <w:lang w:val="en-US"/>
        </w:rPr>
        <w:t xml:space="preserve">          $ref: 'TS29571_CommonData.yaml#/components/schemas/Dnn'</w:t>
      </w:r>
    </w:p>
    <w:p w14:paraId="7C1AB1C2" w14:textId="77777777" w:rsidR="00740B45" w:rsidRPr="002E5CBA" w:rsidRDefault="00740B45" w:rsidP="00740B45">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272259B0" w14:textId="77777777" w:rsidR="00740B45" w:rsidRPr="002E5CBA" w:rsidRDefault="00740B45" w:rsidP="00740B45">
      <w:pPr>
        <w:pStyle w:val="PL"/>
        <w:rPr>
          <w:lang w:val="en-US"/>
        </w:rPr>
      </w:pPr>
      <w:r w:rsidRPr="002E5CBA">
        <w:rPr>
          <w:lang w:val="en-US"/>
        </w:rPr>
        <w:t xml:space="preserve">          $ref: 'TS29571_CommonData.yaml#/components/schemas/Dnn'</w:t>
      </w:r>
    </w:p>
    <w:p w14:paraId="6BD7724D" w14:textId="77777777" w:rsidR="00740B45" w:rsidRPr="002E5CBA" w:rsidRDefault="00740B45" w:rsidP="00740B45">
      <w:pPr>
        <w:pStyle w:val="PL"/>
        <w:rPr>
          <w:lang w:val="en-US"/>
        </w:rPr>
      </w:pPr>
      <w:r w:rsidRPr="002E5CBA">
        <w:rPr>
          <w:lang w:val="en-US"/>
        </w:rPr>
        <w:t xml:space="preserve">        sNssai:</w:t>
      </w:r>
    </w:p>
    <w:p w14:paraId="4348EB1C" w14:textId="77777777" w:rsidR="00740B45" w:rsidRDefault="00740B45" w:rsidP="00740B45">
      <w:pPr>
        <w:pStyle w:val="PL"/>
        <w:rPr>
          <w:lang w:val="en-US"/>
        </w:rPr>
      </w:pPr>
      <w:r w:rsidRPr="002E5CBA">
        <w:rPr>
          <w:lang w:val="en-US"/>
        </w:rPr>
        <w:t xml:space="preserve">          $ref: 'TS29571_CommonData.yaml#/components/schemas/Snssai'</w:t>
      </w:r>
    </w:p>
    <w:p w14:paraId="5F7063D1" w14:textId="77777777" w:rsidR="00740B45" w:rsidRDefault="00740B45" w:rsidP="00740B45">
      <w:pPr>
        <w:pStyle w:val="PL"/>
        <w:rPr>
          <w:lang w:val="en-US"/>
        </w:rPr>
      </w:pPr>
      <w:r>
        <w:rPr>
          <w:lang w:val="en-US"/>
        </w:rPr>
        <w:t xml:space="preserve">        altSnssai:</w:t>
      </w:r>
    </w:p>
    <w:p w14:paraId="75B2302D" w14:textId="77777777" w:rsidR="00740B45" w:rsidRPr="002E5CBA" w:rsidRDefault="00740B45" w:rsidP="00740B45">
      <w:pPr>
        <w:pStyle w:val="PL"/>
        <w:rPr>
          <w:lang w:val="en-US"/>
        </w:rPr>
      </w:pPr>
      <w:r>
        <w:rPr>
          <w:lang w:val="en-US"/>
        </w:rPr>
        <w:t xml:space="preserve">          $ref: 'TS29571_CommonData.yaml#/components/schemas/Snssai'</w:t>
      </w:r>
    </w:p>
    <w:p w14:paraId="4FEF13BA" w14:textId="77777777" w:rsidR="00740B45" w:rsidRPr="002E5CBA" w:rsidRDefault="00740B45" w:rsidP="00740B45">
      <w:pPr>
        <w:pStyle w:val="PL"/>
        <w:rPr>
          <w:lang w:val="en-US"/>
        </w:rPr>
      </w:pPr>
      <w:r w:rsidRPr="002E5CBA">
        <w:rPr>
          <w:lang w:val="en-US"/>
        </w:rPr>
        <w:t xml:space="preserve">        hplmnSnssai:</w:t>
      </w:r>
    </w:p>
    <w:p w14:paraId="21D49745" w14:textId="77777777" w:rsidR="00740B45" w:rsidRDefault="00740B45" w:rsidP="00740B45">
      <w:pPr>
        <w:pStyle w:val="PL"/>
        <w:rPr>
          <w:lang w:val="en-US"/>
        </w:rPr>
      </w:pPr>
      <w:r w:rsidRPr="002E5CBA">
        <w:rPr>
          <w:lang w:val="en-US"/>
        </w:rPr>
        <w:t xml:space="preserve">          $ref: 'TS29571_CommonData.yaml#/components/schemas/Snssai'</w:t>
      </w:r>
    </w:p>
    <w:p w14:paraId="73BBFD97" w14:textId="77777777" w:rsidR="00740B45" w:rsidRDefault="00740B45" w:rsidP="00740B45">
      <w:pPr>
        <w:pStyle w:val="PL"/>
        <w:rPr>
          <w:lang w:val="en-US"/>
        </w:rPr>
      </w:pPr>
      <w:r>
        <w:rPr>
          <w:lang w:val="en-US"/>
        </w:rPr>
        <w:t xml:space="preserve">        altHplmnSnssai:</w:t>
      </w:r>
    </w:p>
    <w:p w14:paraId="0DFC8DA8" w14:textId="77777777" w:rsidR="00740B45" w:rsidRPr="002E5CBA" w:rsidRDefault="00740B45" w:rsidP="00740B45">
      <w:pPr>
        <w:pStyle w:val="PL"/>
        <w:rPr>
          <w:lang w:val="en-US"/>
        </w:rPr>
      </w:pPr>
      <w:r>
        <w:rPr>
          <w:lang w:val="en-US"/>
        </w:rPr>
        <w:t xml:space="preserve">          $ref: 'TS29571_CommonData.yaml#/components/schemas/Snssai'</w:t>
      </w:r>
    </w:p>
    <w:p w14:paraId="2CD32CFD" w14:textId="77777777" w:rsidR="00740B45" w:rsidRPr="002E5CBA" w:rsidRDefault="00740B45" w:rsidP="00740B45">
      <w:pPr>
        <w:pStyle w:val="PL"/>
        <w:rPr>
          <w:lang w:val="en-US"/>
        </w:rPr>
      </w:pPr>
      <w:r w:rsidRPr="002E5CBA">
        <w:rPr>
          <w:lang w:val="en-US"/>
        </w:rPr>
        <w:t xml:space="preserve">        </w:t>
      </w:r>
      <w:r>
        <w:t>servingN</w:t>
      </w:r>
      <w:r w:rsidRPr="002E5CBA">
        <w:rPr>
          <w:lang w:val="en-US"/>
        </w:rPr>
        <w:t>fId:</w:t>
      </w:r>
    </w:p>
    <w:p w14:paraId="3C71C046" w14:textId="77777777" w:rsidR="00740B45" w:rsidRPr="002E5CBA" w:rsidRDefault="00740B45" w:rsidP="00740B45">
      <w:pPr>
        <w:pStyle w:val="PL"/>
        <w:rPr>
          <w:lang w:val="en-US"/>
        </w:rPr>
      </w:pPr>
      <w:r w:rsidRPr="002E5CBA">
        <w:rPr>
          <w:lang w:val="en-US"/>
        </w:rPr>
        <w:t xml:space="preserve">          $ref: 'TS29571_CommonData.yaml#/components/schemas/NfInstanceId'</w:t>
      </w:r>
    </w:p>
    <w:p w14:paraId="72EA1984" w14:textId="77777777" w:rsidR="00740B45" w:rsidRPr="002E5CBA" w:rsidRDefault="00740B45" w:rsidP="00740B45">
      <w:pPr>
        <w:pStyle w:val="PL"/>
        <w:rPr>
          <w:lang w:val="en-US"/>
        </w:rPr>
      </w:pPr>
      <w:r w:rsidRPr="002E5CBA">
        <w:rPr>
          <w:lang w:val="en-US"/>
        </w:rPr>
        <w:t xml:space="preserve">        </w:t>
      </w:r>
      <w:r>
        <w:rPr>
          <w:lang w:val="en-US"/>
        </w:rPr>
        <w:t>guami</w:t>
      </w:r>
      <w:r w:rsidRPr="002E5CBA">
        <w:rPr>
          <w:lang w:val="en-US"/>
        </w:rPr>
        <w:t>:</w:t>
      </w:r>
    </w:p>
    <w:p w14:paraId="19E1BFDC" w14:textId="77777777" w:rsidR="00740B45" w:rsidRDefault="00740B45" w:rsidP="00740B45">
      <w:pPr>
        <w:pStyle w:val="PL"/>
        <w:rPr>
          <w:lang w:val="en-US"/>
        </w:rPr>
      </w:pPr>
      <w:r w:rsidRPr="002E5CBA">
        <w:rPr>
          <w:lang w:val="en-US"/>
        </w:rPr>
        <w:lastRenderedPageBreak/>
        <w:t xml:space="preserve">          $ref: 'TS29571_CommonData.yaml#/components/schemas/</w:t>
      </w:r>
      <w:r>
        <w:rPr>
          <w:lang w:val="en-US"/>
        </w:rPr>
        <w:t>Guami</w:t>
      </w:r>
      <w:r w:rsidRPr="002E5CBA">
        <w:rPr>
          <w:lang w:val="en-US"/>
        </w:rPr>
        <w:t>'</w:t>
      </w:r>
    </w:p>
    <w:p w14:paraId="048A2BC6" w14:textId="77777777" w:rsidR="00740B45" w:rsidRPr="002E5CBA" w:rsidRDefault="00740B45" w:rsidP="00740B45">
      <w:pPr>
        <w:pStyle w:val="PL"/>
        <w:rPr>
          <w:lang w:val="en-US"/>
        </w:rPr>
      </w:pPr>
      <w:r w:rsidRPr="002E5CBA">
        <w:rPr>
          <w:lang w:val="en-US"/>
        </w:rPr>
        <w:t xml:space="preserve">        </w:t>
      </w:r>
      <w:r>
        <w:rPr>
          <w:lang w:val="en-US"/>
        </w:rPr>
        <w:t>serviceName</w:t>
      </w:r>
      <w:r w:rsidRPr="002E5CBA">
        <w:rPr>
          <w:lang w:val="en-US"/>
        </w:rPr>
        <w:t>:</w:t>
      </w:r>
    </w:p>
    <w:p w14:paraId="43BDFE08" w14:textId="77777777" w:rsidR="00740B45" w:rsidRDefault="00740B45" w:rsidP="00740B45">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6AC74E19" w14:textId="77777777" w:rsidR="00740B45" w:rsidRPr="002E5CBA" w:rsidRDefault="00740B45" w:rsidP="00740B45">
      <w:pPr>
        <w:pStyle w:val="PL"/>
        <w:rPr>
          <w:lang w:val="en-US"/>
        </w:rPr>
      </w:pPr>
      <w:r w:rsidRPr="002E5CBA">
        <w:rPr>
          <w:lang w:val="en-US"/>
        </w:rPr>
        <w:t xml:space="preserve">        </w:t>
      </w:r>
      <w:r>
        <w:t>servingN</w:t>
      </w:r>
      <w:r>
        <w:rPr>
          <w:lang w:val="en-US"/>
        </w:rPr>
        <w:t>etwork</w:t>
      </w:r>
      <w:r w:rsidRPr="002E5CBA">
        <w:rPr>
          <w:lang w:val="en-US"/>
        </w:rPr>
        <w:t>:</w:t>
      </w:r>
    </w:p>
    <w:p w14:paraId="7B0C0313" w14:textId="77777777" w:rsidR="00740B45" w:rsidRPr="002E5CBA" w:rsidRDefault="00740B45" w:rsidP="00740B45">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16DEE29F" w14:textId="77777777" w:rsidR="00740B45" w:rsidRPr="002E5CBA" w:rsidRDefault="00740B45" w:rsidP="00740B45">
      <w:pPr>
        <w:pStyle w:val="PL"/>
        <w:rPr>
          <w:lang w:val="en-US"/>
        </w:rPr>
      </w:pPr>
      <w:r w:rsidRPr="002E5CBA">
        <w:rPr>
          <w:lang w:val="en-US"/>
        </w:rPr>
        <w:t xml:space="preserve">        requestType:</w:t>
      </w:r>
    </w:p>
    <w:p w14:paraId="7FA8A4D5" w14:textId="77777777" w:rsidR="00740B45" w:rsidRPr="002E5CBA" w:rsidRDefault="00740B45" w:rsidP="00740B45">
      <w:pPr>
        <w:pStyle w:val="PL"/>
        <w:rPr>
          <w:lang w:val="en-US"/>
        </w:rPr>
      </w:pPr>
      <w:r w:rsidRPr="002E5CBA">
        <w:rPr>
          <w:lang w:val="en-US"/>
        </w:rPr>
        <w:t xml:space="preserve">          $ref: '#/components/schemas/RequestType'</w:t>
      </w:r>
    </w:p>
    <w:p w14:paraId="03C86CA1" w14:textId="77777777" w:rsidR="00740B45" w:rsidRPr="002E5CBA" w:rsidRDefault="00740B45" w:rsidP="00740B45">
      <w:pPr>
        <w:pStyle w:val="PL"/>
        <w:rPr>
          <w:lang w:val="en-US"/>
        </w:rPr>
      </w:pPr>
      <w:r w:rsidRPr="002E5CBA">
        <w:rPr>
          <w:lang w:val="en-US"/>
        </w:rPr>
        <w:t xml:space="preserve">        n1SmMsg:</w:t>
      </w:r>
    </w:p>
    <w:p w14:paraId="3AFC09AC" w14:textId="77777777" w:rsidR="00740B45" w:rsidRPr="002E5CBA" w:rsidRDefault="00740B45" w:rsidP="00740B45">
      <w:pPr>
        <w:pStyle w:val="PL"/>
        <w:rPr>
          <w:lang w:val="en-US"/>
        </w:rPr>
      </w:pPr>
      <w:r w:rsidRPr="002E5CBA">
        <w:rPr>
          <w:lang w:val="en-US"/>
        </w:rPr>
        <w:t xml:space="preserve">          $ref: 'TS29571_CommonData.yaml#/components/schemas/RefToBinaryData'</w:t>
      </w:r>
    </w:p>
    <w:p w14:paraId="720BD343" w14:textId="77777777" w:rsidR="00740B45" w:rsidRPr="002E5CBA" w:rsidRDefault="00740B45" w:rsidP="00740B45">
      <w:pPr>
        <w:pStyle w:val="PL"/>
        <w:rPr>
          <w:lang w:val="en-US"/>
        </w:rPr>
      </w:pPr>
      <w:r w:rsidRPr="002E5CBA">
        <w:rPr>
          <w:lang w:val="en-US"/>
        </w:rPr>
        <w:t xml:space="preserve">        anType:</w:t>
      </w:r>
    </w:p>
    <w:p w14:paraId="4AB4B1FE" w14:textId="77777777" w:rsidR="00740B45" w:rsidRDefault="00740B45" w:rsidP="00740B45">
      <w:pPr>
        <w:pStyle w:val="PL"/>
        <w:rPr>
          <w:lang w:val="en-US"/>
        </w:rPr>
      </w:pPr>
      <w:r w:rsidRPr="002E5CBA">
        <w:rPr>
          <w:lang w:val="en-US"/>
        </w:rPr>
        <w:t xml:space="preserve">          $ref: 'TS29571_CommonData.yaml#/components/schemas/AccessType'</w:t>
      </w:r>
    </w:p>
    <w:p w14:paraId="111D3278" w14:textId="77777777" w:rsidR="00740B45" w:rsidRPr="002E5CBA" w:rsidRDefault="00740B45" w:rsidP="00740B45">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2825ED3A" w14:textId="77777777" w:rsidR="00740B45" w:rsidRDefault="00740B45" w:rsidP="00740B45">
      <w:pPr>
        <w:pStyle w:val="PL"/>
        <w:rPr>
          <w:lang w:val="en-US"/>
        </w:rPr>
      </w:pPr>
      <w:r w:rsidRPr="002E5CBA">
        <w:rPr>
          <w:lang w:val="en-US"/>
        </w:rPr>
        <w:t xml:space="preserve">          $ref: 'TS29571_CommonData.yaml#/components/schemas/AccessType'</w:t>
      </w:r>
    </w:p>
    <w:p w14:paraId="520A966C" w14:textId="77777777" w:rsidR="00740B45" w:rsidRPr="002E5CBA" w:rsidRDefault="00740B45" w:rsidP="00740B45">
      <w:pPr>
        <w:pStyle w:val="PL"/>
        <w:rPr>
          <w:lang w:val="en-US"/>
        </w:rPr>
      </w:pPr>
      <w:r>
        <w:rPr>
          <w:lang w:val="en-US"/>
        </w:rPr>
        <w:t xml:space="preserve">        rat</w:t>
      </w:r>
      <w:r w:rsidRPr="002E5CBA">
        <w:rPr>
          <w:lang w:val="en-US"/>
        </w:rPr>
        <w:t>Type:</w:t>
      </w:r>
    </w:p>
    <w:p w14:paraId="7B398A97" w14:textId="77777777" w:rsidR="00740B45" w:rsidRDefault="00740B45" w:rsidP="00740B45">
      <w:pPr>
        <w:pStyle w:val="PL"/>
        <w:rPr>
          <w:lang w:val="en-US"/>
        </w:rPr>
      </w:pPr>
      <w:r w:rsidRPr="002E5CBA">
        <w:rPr>
          <w:lang w:val="en-US"/>
        </w:rPr>
        <w:t xml:space="preserve">          $ref: 'TS29571_CommonData</w:t>
      </w:r>
      <w:r>
        <w:rPr>
          <w:lang w:val="en-US"/>
        </w:rPr>
        <w:t>.yaml#/components/schemas/Rat</w:t>
      </w:r>
      <w:r w:rsidRPr="002E5CBA">
        <w:rPr>
          <w:lang w:val="en-US"/>
        </w:rPr>
        <w:t>Type'</w:t>
      </w:r>
    </w:p>
    <w:p w14:paraId="6986CF7E" w14:textId="77777777" w:rsidR="00740B45" w:rsidRPr="002E5CBA" w:rsidRDefault="00740B45" w:rsidP="00740B45">
      <w:pPr>
        <w:pStyle w:val="PL"/>
        <w:rPr>
          <w:lang w:val="en-US"/>
        </w:rPr>
      </w:pPr>
      <w:r w:rsidRPr="002E5CBA">
        <w:rPr>
          <w:lang w:val="en-US"/>
        </w:rPr>
        <w:t xml:space="preserve">        </w:t>
      </w:r>
      <w:r>
        <w:rPr>
          <w:lang w:val="en-US"/>
        </w:rPr>
        <w:t>presenceInLadn</w:t>
      </w:r>
      <w:r w:rsidRPr="002E5CBA">
        <w:rPr>
          <w:lang w:val="en-US"/>
        </w:rPr>
        <w:t>:</w:t>
      </w:r>
    </w:p>
    <w:p w14:paraId="73D312BA" w14:textId="77777777" w:rsidR="00740B45" w:rsidRDefault="00740B45" w:rsidP="00740B45">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03825060" w14:textId="77777777" w:rsidR="00740B45" w:rsidRDefault="00740B45" w:rsidP="00740B45">
      <w:pPr>
        <w:pStyle w:val="PL"/>
        <w:rPr>
          <w:lang w:val="en-US"/>
        </w:rPr>
      </w:pPr>
      <w:r>
        <w:rPr>
          <w:lang w:val="en-US"/>
        </w:rPr>
        <w:t xml:space="preserve">        </w:t>
      </w:r>
      <w:r w:rsidRPr="00506EB6">
        <w:rPr>
          <w:lang w:eastAsia="zh-CN"/>
        </w:rPr>
        <w:t>perLadnDnnSnssaiInd</w:t>
      </w:r>
      <w:r>
        <w:rPr>
          <w:lang w:val="en-US"/>
        </w:rPr>
        <w:t>:</w:t>
      </w:r>
    </w:p>
    <w:p w14:paraId="39522E72" w14:textId="77777777" w:rsidR="00740B45" w:rsidRDefault="00740B45" w:rsidP="00740B45">
      <w:pPr>
        <w:pStyle w:val="PL"/>
        <w:rPr>
          <w:lang w:val="en-US"/>
        </w:rPr>
      </w:pPr>
      <w:r>
        <w:rPr>
          <w:lang w:val="en-US"/>
        </w:rPr>
        <w:t xml:space="preserve">          type: boolean</w:t>
      </w:r>
    </w:p>
    <w:p w14:paraId="20CC8E67" w14:textId="77777777" w:rsidR="00740B45" w:rsidRPr="002E5CBA" w:rsidRDefault="00740B45" w:rsidP="00740B45">
      <w:pPr>
        <w:pStyle w:val="PL"/>
        <w:rPr>
          <w:lang w:val="en-US"/>
        </w:rPr>
      </w:pPr>
      <w:r>
        <w:rPr>
          <w:lang w:val="en-US"/>
        </w:rPr>
        <w:t xml:space="preserve">          default: false</w:t>
      </w:r>
    </w:p>
    <w:p w14:paraId="627FC7BA" w14:textId="77777777" w:rsidR="00740B45" w:rsidRPr="002E5CBA" w:rsidRDefault="00740B45" w:rsidP="00740B45">
      <w:pPr>
        <w:pStyle w:val="PL"/>
        <w:rPr>
          <w:lang w:val="en-US"/>
        </w:rPr>
      </w:pPr>
      <w:r w:rsidRPr="002E5CBA">
        <w:rPr>
          <w:lang w:val="en-US"/>
        </w:rPr>
        <w:t xml:space="preserve">        ueLocation:</w:t>
      </w:r>
    </w:p>
    <w:p w14:paraId="5B1E2141" w14:textId="77777777" w:rsidR="00740B45" w:rsidRPr="002E5CBA" w:rsidRDefault="00740B45" w:rsidP="00740B45">
      <w:pPr>
        <w:pStyle w:val="PL"/>
        <w:rPr>
          <w:lang w:val="en-US"/>
        </w:rPr>
      </w:pPr>
      <w:r w:rsidRPr="002E5CBA">
        <w:rPr>
          <w:lang w:val="en-US"/>
        </w:rPr>
        <w:t xml:space="preserve">          $ref: 'TS29571_CommonData.yaml#/components/schemas/UserLocation'</w:t>
      </w:r>
    </w:p>
    <w:p w14:paraId="2DEEB007" w14:textId="77777777" w:rsidR="00740B45" w:rsidRPr="002E5CBA" w:rsidRDefault="00740B45" w:rsidP="00740B45">
      <w:pPr>
        <w:pStyle w:val="PL"/>
        <w:rPr>
          <w:lang w:val="en-US"/>
        </w:rPr>
      </w:pPr>
      <w:r w:rsidRPr="002E5CBA">
        <w:rPr>
          <w:lang w:val="en-US"/>
        </w:rPr>
        <w:t xml:space="preserve">        ueTimeZone:</w:t>
      </w:r>
    </w:p>
    <w:p w14:paraId="38E3C839" w14:textId="77777777" w:rsidR="00740B45" w:rsidRPr="002E5CBA" w:rsidRDefault="00740B45" w:rsidP="00740B45">
      <w:pPr>
        <w:pStyle w:val="PL"/>
        <w:rPr>
          <w:lang w:val="en-US"/>
        </w:rPr>
      </w:pPr>
      <w:r w:rsidRPr="002E5CBA">
        <w:rPr>
          <w:lang w:val="en-US"/>
        </w:rPr>
        <w:t xml:space="preserve">          $ref: 'TS29571_CommonData.yaml#/components/schemas/TimeZone'</w:t>
      </w:r>
    </w:p>
    <w:p w14:paraId="1584F7B8" w14:textId="77777777" w:rsidR="00740B45" w:rsidRPr="002E5CBA" w:rsidRDefault="00740B45" w:rsidP="00740B45">
      <w:pPr>
        <w:pStyle w:val="PL"/>
        <w:rPr>
          <w:lang w:val="en-US"/>
        </w:rPr>
      </w:pPr>
      <w:r w:rsidRPr="002E5CBA">
        <w:rPr>
          <w:lang w:val="en-US"/>
        </w:rPr>
        <w:t xml:space="preserve">        addUeLocation:</w:t>
      </w:r>
    </w:p>
    <w:p w14:paraId="29200C7C" w14:textId="77777777" w:rsidR="00740B45" w:rsidRPr="002E5CBA" w:rsidRDefault="00740B45" w:rsidP="00740B45">
      <w:pPr>
        <w:pStyle w:val="PL"/>
        <w:rPr>
          <w:lang w:val="en-US"/>
        </w:rPr>
      </w:pPr>
      <w:r w:rsidRPr="002E5CBA">
        <w:rPr>
          <w:lang w:val="en-US"/>
        </w:rPr>
        <w:t xml:space="preserve">          $ref: 'TS29571_CommonData.yaml#/components/schemas/UserLocation'</w:t>
      </w:r>
    </w:p>
    <w:p w14:paraId="4D8BC531" w14:textId="77777777" w:rsidR="00740B45" w:rsidRPr="002E5CBA" w:rsidRDefault="00740B45" w:rsidP="00740B45">
      <w:pPr>
        <w:pStyle w:val="PL"/>
        <w:rPr>
          <w:lang w:val="en-US"/>
        </w:rPr>
      </w:pPr>
      <w:r w:rsidRPr="002E5CBA">
        <w:rPr>
          <w:lang w:val="en-US"/>
        </w:rPr>
        <w:t xml:space="preserve">        smContextStatusUri:</w:t>
      </w:r>
    </w:p>
    <w:p w14:paraId="0618C1F8" w14:textId="77777777" w:rsidR="00740B45" w:rsidRPr="002E5CBA" w:rsidRDefault="00740B45" w:rsidP="00740B45">
      <w:pPr>
        <w:pStyle w:val="PL"/>
        <w:rPr>
          <w:lang w:val="en-US"/>
        </w:rPr>
      </w:pPr>
      <w:r w:rsidRPr="002E5CBA">
        <w:rPr>
          <w:lang w:val="en-US"/>
        </w:rPr>
        <w:t xml:space="preserve">          $ref: 'TS29571_CommonData.yaml#/components/schemas/Uri'</w:t>
      </w:r>
    </w:p>
    <w:p w14:paraId="7ED60069" w14:textId="77777777" w:rsidR="00740B45" w:rsidRPr="002E5CBA" w:rsidRDefault="00740B45" w:rsidP="00740B45">
      <w:pPr>
        <w:pStyle w:val="PL"/>
        <w:rPr>
          <w:lang w:val="en-US"/>
        </w:rPr>
      </w:pPr>
      <w:r w:rsidRPr="002E5CBA">
        <w:rPr>
          <w:lang w:val="en-US"/>
        </w:rPr>
        <w:t xml:space="preserve">        hSmf</w:t>
      </w:r>
      <w:r>
        <w:rPr>
          <w:lang w:val="en-US"/>
        </w:rPr>
        <w:t>Uri</w:t>
      </w:r>
      <w:r w:rsidRPr="002E5CBA">
        <w:rPr>
          <w:lang w:val="en-US"/>
        </w:rPr>
        <w:t>:</w:t>
      </w:r>
    </w:p>
    <w:p w14:paraId="72DABA9F" w14:textId="77777777" w:rsidR="00740B45" w:rsidRDefault="00740B45" w:rsidP="00740B45">
      <w:pPr>
        <w:pStyle w:val="PL"/>
        <w:rPr>
          <w:lang w:val="en-US"/>
        </w:rPr>
      </w:pPr>
      <w:r w:rsidRPr="002E5CBA">
        <w:rPr>
          <w:lang w:val="en-US"/>
        </w:rPr>
        <w:t xml:space="preserve">          $ref: 'TS29571_CommonData.yaml#/components/schemas/</w:t>
      </w:r>
      <w:r>
        <w:rPr>
          <w:lang w:val="en-US"/>
        </w:rPr>
        <w:t>Uri</w:t>
      </w:r>
      <w:r w:rsidRPr="002E5CBA">
        <w:rPr>
          <w:lang w:val="en-US"/>
        </w:rPr>
        <w:t>'</w:t>
      </w:r>
    </w:p>
    <w:p w14:paraId="4C3656FA" w14:textId="77777777" w:rsidR="00740B45" w:rsidRDefault="00740B45" w:rsidP="00740B45">
      <w:pPr>
        <w:pStyle w:val="PL"/>
        <w:rPr>
          <w:lang w:val="en-US"/>
        </w:rPr>
      </w:pPr>
      <w:r>
        <w:rPr>
          <w:lang w:val="en-US"/>
        </w:rPr>
        <w:t xml:space="preserve">        hSmfId:</w:t>
      </w:r>
    </w:p>
    <w:p w14:paraId="5BB3A057" w14:textId="77777777" w:rsidR="00740B45" w:rsidRDefault="00740B45" w:rsidP="00740B45">
      <w:pPr>
        <w:pStyle w:val="PL"/>
        <w:rPr>
          <w:lang w:val="en-US"/>
        </w:rPr>
      </w:pPr>
      <w:r>
        <w:rPr>
          <w:lang w:val="en-US"/>
        </w:rPr>
        <w:t xml:space="preserve">          $ref: 'TS29571_CommonData.yaml#/components/schemas/NfInstanceId'</w:t>
      </w:r>
    </w:p>
    <w:p w14:paraId="7FF46998" w14:textId="5EF0680E" w:rsidR="005F3D1B" w:rsidRDefault="005F3D1B" w:rsidP="005F3D1B">
      <w:pPr>
        <w:pStyle w:val="PL"/>
        <w:rPr>
          <w:ins w:id="283" w:author="Ericsson JL - CT4#124" w:date="2024-07-30T20:02:00Z"/>
          <w:lang w:val="en-US"/>
        </w:rPr>
      </w:pPr>
      <w:ins w:id="284" w:author="Ericsson JL - CT4#124" w:date="2024-07-30T20:02:00Z">
        <w:r>
          <w:rPr>
            <w:lang w:val="en-US"/>
          </w:rPr>
          <w:t xml:space="preserve">        hSmfSetId:</w:t>
        </w:r>
      </w:ins>
    </w:p>
    <w:p w14:paraId="5E83EB4C" w14:textId="14976F64" w:rsidR="005F3D1B" w:rsidRDefault="005F3D1B" w:rsidP="005F3D1B">
      <w:pPr>
        <w:pStyle w:val="PL"/>
        <w:rPr>
          <w:ins w:id="285" w:author="Ericsson JL - CT4#124" w:date="2024-07-30T20:02:00Z"/>
          <w:lang w:val="en-US"/>
        </w:rPr>
      </w:pPr>
      <w:ins w:id="286" w:author="Ericsson JL - CT4#124" w:date="2024-07-30T20:02:00Z">
        <w:r>
          <w:rPr>
            <w:lang w:val="en-US"/>
          </w:rPr>
          <w:t xml:space="preserve">          $ref: 'TS29571_CommonData.yaml#/components/schemas/NfSetId'</w:t>
        </w:r>
      </w:ins>
    </w:p>
    <w:p w14:paraId="7E7F4443" w14:textId="7E48F98C" w:rsidR="00F109D4" w:rsidRDefault="00F109D4" w:rsidP="00F109D4">
      <w:pPr>
        <w:pStyle w:val="PL"/>
        <w:rPr>
          <w:ins w:id="287" w:author="Ericsson JL - CT4#124" w:date="2024-07-30T20:02:00Z"/>
          <w:lang w:val="en-US"/>
        </w:rPr>
      </w:pPr>
      <w:ins w:id="288" w:author="Ericsson JL - CT4#124" w:date="2024-07-30T20:02:00Z">
        <w:r>
          <w:rPr>
            <w:lang w:val="en-US"/>
          </w:rPr>
          <w:t xml:space="preserve">        hSmfServiceSetId:</w:t>
        </w:r>
      </w:ins>
    </w:p>
    <w:p w14:paraId="736ABCF7" w14:textId="526F485E" w:rsidR="00F109D4" w:rsidRDefault="00F109D4" w:rsidP="00F109D4">
      <w:pPr>
        <w:pStyle w:val="PL"/>
        <w:rPr>
          <w:ins w:id="289" w:author="Ericsson JL - CT4#124" w:date="2024-07-30T20:02:00Z"/>
          <w:lang w:val="en-US"/>
        </w:rPr>
      </w:pPr>
      <w:ins w:id="290" w:author="Ericsson JL - CT4#124" w:date="2024-07-30T20:02:00Z">
        <w:r>
          <w:rPr>
            <w:lang w:val="en-US"/>
          </w:rPr>
          <w:t xml:space="preserve">          $ref: 'TS29571_CommonData.yaml#/components/schemas/Nf</w:t>
        </w:r>
        <w:r w:rsidR="001F627A">
          <w:rPr>
            <w:lang w:val="en-US"/>
          </w:rPr>
          <w:t>Service</w:t>
        </w:r>
        <w:r>
          <w:rPr>
            <w:lang w:val="en-US"/>
          </w:rPr>
          <w:t>SetId'</w:t>
        </w:r>
      </w:ins>
    </w:p>
    <w:p w14:paraId="151B1C8C" w14:textId="77777777" w:rsidR="00740B45" w:rsidRPr="002E5CBA" w:rsidRDefault="00740B45" w:rsidP="00740B45">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4C22F2C3" w14:textId="77777777" w:rsidR="00740B45" w:rsidRDefault="00740B45" w:rsidP="00740B45">
      <w:pPr>
        <w:pStyle w:val="PL"/>
        <w:rPr>
          <w:lang w:val="en-US"/>
        </w:rPr>
      </w:pPr>
      <w:r w:rsidRPr="002E5CBA">
        <w:rPr>
          <w:lang w:val="en-US"/>
        </w:rPr>
        <w:t xml:space="preserve">          $ref: 'TS29571_CommonData.yaml#/components/schemas/</w:t>
      </w:r>
      <w:r>
        <w:rPr>
          <w:lang w:val="en-US"/>
        </w:rPr>
        <w:t>Uri</w:t>
      </w:r>
      <w:r w:rsidRPr="002E5CBA">
        <w:rPr>
          <w:lang w:val="en-US"/>
        </w:rPr>
        <w:t>'</w:t>
      </w:r>
    </w:p>
    <w:p w14:paraId="73C7FCC0" w14:textId="77777777" w:rsidR="00740B45" w:rsidRDefault="00740B45" w:rsidP="00740B45">
      <w:pPr>
        <w:pStyle w:val="PL"/>
        <w:rPr>
          <w:lang w:val="en-US"/>
        </w:rPr>
      </w:pPr>
      <w:r>
        <w:rPr>
          <w:lang w:val="en-US"/>
        </w:rPr>
        <w:t xml:space="preserve">        smfId:</w:t>
      </w:r>
    </w:p>
    <w:p w14:paraId="5A3850C1" w14:textId="77777777" w:rsidR="00740B45" w:rsidRPr="002E5CBA" w:rsidRDefault="00740B45" w:rsidP="00740B45">
      <w:pPr>
        <w:pStyle w:val="PL"/>
        <w:rPr>
          <w:lang w:val="en-US"/>
        </w:rPr>
      </w:pPr>
      <w:r>
        <w:rPr>
          <w:lang w:val="en-US"/>
        </w:rPr>
        <w:t xml:space="preserve">          $ref: 'TS29571_CommonData.yaml#/components/schemas/NfInstanceId'</w:t>
      </w:r>
    </w:p>
    <w:p w14:paraId="6E22CBC5" w14:textId="421453D9" w:rsidR="009802E6" w:rsidRDefault="009802E6" w:rsidP="009802E6">
      <w:pPr>
        <w:pStyle w:val="PL"/>
        <w:rPr>
          <w:ins w:id="291" w:author="Ericsson JL - CT4#124" w:date="2024-07-30T20:03:00Z"/>
          <w:lang w:val="en-US"/>
        </w:rPr>
      </w:pPr>
      <w:ins w:id="292" w:author="Ericsson JL - CT4#124" w:date="2024-07-30T20:03:00Z">
        <w:r>
          <w:rPr>
            <w:lang w:val="en-US"/>
          </w:rPr>
          <w:t xml:space="preserve">        SmfSetId:</w:t>
        </w:r>
      </w:ins>
    </w:p>
    <w:p w14:paraId="47F0352F" w14:textId="77777777" w:rsidR="009802E6" w:rsidRDefault="009802E6" w:rsidP="009802E6">
      <w:pPr>
        <w:pStyle w:val="PL"/>
        <w:rPr>
          <w:ins w:id="293" w:author="Ericsson JL - CT4#124" w:date="2024-07-30T20:03:00Z"/>
          <w:lang w:val="en-US"/>
        </w:rPr>
      </w:pPr>
      <w:ins w:id="294" w:author="Ericsson JL - CT4#124" w:date="2024-07-30T20:03:00Z">
        <w:r>
          <w:rPr>
            <w:lang w:val="en-US"/>
          </w:rPr>
          <w:t xml:space="preserve">          $ref: 'TS29571_CommonData.yaml#/components/schemas/NfSetId'</w:t>
        </w:r>
      </w:ins>
    </w:p>
    <w:p w14:paraId="65352636" w14:textId="32CD207D" w:rsidR="009802E6" w:rsidRDefault="009802E6" w:rsidP="009802E6">
      <w:pPr>
        <w:pStyle w:val="PL"/>
        <w:rPr>
          <w:ins w:id="295" w:author="Ericsson JL - CT4#124" w:date="2024-07-30T20:03:00Z"/>
          <w:lang w:val="en-US"/>
        </w:rPr>
      </w:pPr>
      <w:ins w:id="296" w:author="Ericsson JL - CT4#124" w:date="2024-07-30T20:03:00Z">
        <w:r>
          <w:rPr>
            <w:lang w:val="en-US"/>
          </w:rPr>
          <w:t xml:space="preserve">        SmfServiceSetId:</w:t>
        </w:r>
      </w:ins>
    </w:p>
    <w:p w14:paraId="4307D32A" w14:textId="77777777" w:rsidR="009802E6" w:rsidRDefault="009802E6" w:rsidP="009802E6">
      <w:pPr>
        <w:pStyle w:val="PL"/>
        <w:rPr>
          <w:ins w:id="297" w:author="Ericsson JL - CT4#124" w:date="2024-07-30T20:03:00Z"/>
          <w:lang w:val="en-US"/>
        </w:rPr>
      </w:pPr>
      <w:ins w:id="298" w:author="Ericsson JL - CT4#124" w:date="2024-07-30T20:03:00Z">
        <w:r>
          <w:rPr>
            <w:lang w:val="en-US"/>
          </w:rPr>
          <w:t xml:space="preserve">          $ref: 'TS29571_CommonData.yaml#/components/schemas/NfServiceSetId'</w:t>
        </w:r>
      </w:ins>
    </w:p>
    <w:p w14:paraId="3D7ED175" w14:textId="77777777" w:rsidR="00740B45" w:rsidRDefault="00740B45" w:rsidP="00740B45">
      <w:pPr>
        <w:pStyle w:val="PL"/>
      </w:pPr>
      <w:r w:rsidRPr="002E5CBA">
        <w:rPr>
          <w:lang w:val="en-US"/>
        </w:rPr>
        <w:t xml:space="preserve">        </w:t>
      </w:r>
      <w:r w:rsidRPr="00456AF9">
        <w:rPr>
          <w:rFonts w:hint="eastAsia"/>
        </w:rPr>
        <w:t>additionalHsmf</w:t>
      </w:r>
      <w:r>
        <w:t>Uri:</w:t>
      </w:r>
    </w:p>
    <w:p w14:paraId="45364B12" w14:textId="77777777" w:rsidR="00740B45" w:rsidRDefault="00740B45" w:rsidP="00740B45">
      <w:pPr>
        <w:pStyle w:val="PL"/>
        <w:rPr>
          <w:lang w:val="en-US"/>
        </w:rPr>
      </w:pPr>
      <w:r w:rsidRPr="002E5CBA">
        <w:rPr>
          <w:lang w:val="en-US"/>
        </w:rPr>
        <w:t xml:space="preserve">          </w:t>
      </w:r>
      <w:r>
        <w:rPr>
          <w:lang w:val="en-US"/>
        </w:rPr>
        <w:t>type: array</w:t>
      </w:r>
    </w:p>
    <w:p w14:paraId="4EEADC03" w14:textId="77777777" w:rsidR="00740B45" w:rsidRDefault="00740B45" w:rsidP="00740B45">
      <w:pPr>
        <w:pStyle w:val="PL"/>
        <w:rPr>
          <w:lang w:val="en-US"/>
        </w:rPr>
      </w:pPr>
      <w:r w:rsidRPr="002E5CBA">
        <w:rPr>
          <w:lang w:val="en-US"/>
        </w:rPr>
        <w:t xml:space="preserve">          </w:t>
      </w:r>
      <w:r>
        <w:rPr>
          <w:lang w:val="en-US"/>
        </w:rPr>
        <w:t>items:</w:t>
      </w:r>
    </w:p>
    <w:p w14:paraId="23073D34" w14:textId="77777777" w:rsidR="00740B45" w:rsidRDefault="00740B45" w:rsidP="00740B45">
      <w:pPr>
        <w:pStyle w:val="PL"/>
        <w:rPr>
          <w:lang w:val="en-US"/>
        </w:rPr>
      </w:pPr>
      <w:r w:rsidRPr="002E5CBA">
        <w:rPr>
          <w:lang w:val="en-US"/>
        </w:rPr>
        <w:t xml:space="preserve">            $ref: 'TS29571_CommonData.yaml#/components/schemas/</w:t>
      </w:r>
      <w:r>
        <w:rPr>
          <w:lang w:val="en-US"/>
        </w:rPr>
        <w:t>Uri</w:t>
      </w:r>
      <w:r w:rsidRPr="002E5CBA">
        <w:rPr>
          <w:lang w:val="en-US"/>
        </w:rPr>
        <w:t>'</w:t>
      </w:r>
    </w:p>
    <w:p w14:paraId="67C3ACC2" w14:textId="77777777" w:rsidR="00740B45" w:rsidRDefault="00740B45" w:rsidP="00740B45">
      <w:pPr>
        <w:pStyle w:val="PL"/>
      </w:pPr>
      <w:r>
        <w:t xml:space="preserve">          minI</w:t>
      </w:r>
      <w:r w:rsidRPr="00D65A82">
        <w:t>tems:</w:t>
      </w:r>
      <w:r>
        <w:t xml:space="preserve"> 1</w:t>
      </w:r>
    </w:p>
    <w:p w14:paraId="58C78982" w14:textId="77777777" w:rsidR="00740B45" w:rsidRDefault="00740B45" w:rsidP="00740B45">
      <w:pPr>
        <w:pStyle w:val="PL"/>
      </w:pPr>
      <w:r>
        <w:rPr>
          <w:lang w:val="en-US"/>
        </w:rPr>
        <w:t xml:space="preserve">        </w:t>
      </w:r>
      <w:r>
        <w:t>additionalHsmfId:</w:t>
      </w:r>
    </w:p>
    <w:p w14:paraId="79F323CE" w14:textId="77777777" w:rsidR="00740B45" w:rsidRDefault="00740B45" w:rsidP="00740B45">
      <w:pPr>
        <w:pStyle w:val="PL"/>
        <w:rPr>
          <w:lang w:val="en-US"/>
        </w:rPr>
      </w:pPr>
      <w:r>
        <w:rPr>
          <w:lang w:val="en-US"/>
        </w:rPr>
        <w:t xml:space="preserve">          type: array</w:t>
      </w:r>
    </w:p>
    <w:p w14:paraId="7FB17F08" w14:textId="77777777" w:rsidR="00740B45" w:rsidRDefault="00740B45" w:rsidP="00740B45">
      <w:pPr>
        <w:pStyle w:val="PL"/>
        <w:rPr>
          <w:lang w:val="en-US"/>
        </w:rPr>
      </w:pPr>
      <w:r>
        <w:rPr>
          <w:lang w:val="en-US"/>
        </w:rPr>
        <w:t xml:space="preserve">          items:</w:t>
      </w:r>
    </w:p>
    <w:p w14:paraId="57635702" w14:textId="77777777" w:rsidR="00740B45" w:rsidRDefault="00740B45" w:rsidP="00740B45">
      <w:pPr>
        <w:pStyle w:val="PL"/>
        <w:rPr>
          <w:lang w:val="en-US"/>
        </w:rPr>
      </w:pPr>
      <w:r>
        <w:rPr>
          <w:lang w:val="en-US"/>
        </w:rPr>
        <w:t xml:space="preserve">            $ref: 'TS29571_CommonData.yaml#/components/schemas/NfInstanceId'</w:t>
      </w:r>
    </w:p>
    <w:p w14:paraId="190DC05F" w14:textId="77777777" w:rsidR="00740B45" w:rsidRDefault="00740B45" w:rsidP="00740B45">
      <w:pPr>
        <w:pStyle w:val="PL"/>
      </w:pPr>
      <w:r>
        <w:t xml:space="preserve">          minItems: 1</w:t>
      </w:r>
    </w:p>
    <w:p w14:paraId="3F99AB6B" w14:textId="77777777" w:rsidR="00740B45" w:rsidRDefault="00740B45" w:rsidP="00740B45">
      <w:pPr>
        <w:pStyle w:val="PL"/>
      </w:pPr>
      <w:r w:rsidRPr="002E5CBA">
        <w:rPr>
          <w:lang w:val="en-US"/>
        </w:rPr>
        <w:t xml:space="preserve">        </w:t>
      </w:r>
      <w:r w:rsidRPr="00456AF9">
        <w:rPr>
          <w:rFonts w:hint="eastAsia"/>
        </w:rPr>
        <w:t>additional</w:t>
      </w:r>
      <w:r>
        <w:t>S</w:t>
      </w:r>
      <w:r w:rsidRPr="00456AF9">
        <w:rPr>
          <w:rFonts w:hint="eastAsia"/>
        </w:rPr>
        <w:t>mf</w:t>
      </w:r>
      <w:r>
        <w:t>Uri:</w:t>
      </w:r>
    </w:p>
    <w:p w14:paraId="0551F67A" w14:textId="77777777" w:rsidR="00740B45" w:rsidRDefault="00740B45" w:rsidP="00740B45">
      <w:pPr>
        <w:pStyle w:val="PL"/>
        <w:rPr>
          <w:lang w:val="en-US"/>
        </w:rPr>
      </w:pPr>
      <w:r w:rsidRPr="002E5CBA">
        <w:rPr>
          <w:lang w:val="en-US"/>
        </w:rPr>
        <w:t xml:space="preserve">          </w:t>
      </w:r>
      <w:r>
        <w:rPr>
          <w:lang w:val="en-US"/>
        </w:rPr>
        <w:t>type: array</w:t>
      </w:r>
    </w:p>
    <w:p w14:paraId="34694830" w14:textId="77777777" w:rsidR="00740B45" w:rsidRDefault="00740B45" w:rsidP="00740B45">
      <w:pPr>
        <w:pStyle w:val="PL"/>
        <w:rPr>
          <w:lang w:val="en-US"/>
        </w:rPr>
      </w:pPr>
      <w:r w:rsidRPr="002E5CBA">
        <w:rPr>
          <w:lang w:val="en-US"/>
        </w:rPr>
        <w:t xml:space="preserve">          </w:t>
      </w:r>
      <w:r>
        <w:rPr>
          <w:lang w:val="en-US"/>
        </w:rPr>
        <w:t>items:</w:t>
      </w:r>
    </w:p>
    <w:p w14:paraId="4603372C" w14:textId="77777777" w:rsidR="00740B45" w:rsidRDefault="00740B45" w:rsidP="00740B45">
      <w:pPr>
        <w:pStyle w:val="PL"/>
        <w:rPr>
          <w:lang w:val="en-US"/>
        </w:rPr>
      </w:pPr>
      <w:r w:rsidRPr="002E5CBA">
        <w:rPr>
          <w:lang w:val="en-US"/>
        </w:rPr>
        <w:t xml:space="preserve">            $ref: 'TS29571_CommonData.yaml#/components/schemas/</w:t>
      </w:r>
      <w:r>
        <w:rPr>
          <w:lang w:val="en-US"/>
        </w:rPr>
        <w:t>Uri</w:t>
      </w:r>
      <w:r w:rsidRPr="002E5CBA">
        <w:rPr>
          <w:lang w:val="en-US"/>
        </w:rPr>
        <w:t>'</w:t>
      </w:r>
    </w:p>
    <w:p w14:paraId="046875BE" w14:textId="77777777" w:rsidR="00740B45" w:rsidRDefault="00740B45" w:rsidP="00740B45">
      <w:pPr>
        <w:pStyle w:val="PL"/>
      </w:pPr>
      <w:r>
        <w:t xml:space="preserve">          minI</w:t>
      </w:r>
      <w:r w:rsidRPr="00D65A82">
        <w:t>tems:</w:t>
      </w:r>
      <w:r>
        <w:t xml:space="preserve"> 1</w:t>
      </w:r>
    </w:p>
    <w:p w14:paraId="3679BCEF" w14:textId="77777777" w:rsidR="00740B45" w:rsidRDefault="00740B45" w:rsidP="00740B45">
      <w:pPr>
        <w:pStyle w:val="PL"/>
      </w:pPr>
      <w:r>
        <w:rPr>
          <w:lang w:val="en-US"/>
        </w:rPr>
        <w:t xml:space="preserve">        </w:t>
      </w:r>
      <w:r>
        <w:t>additionalSmfId:</w:t>
      </w:r>
    </w:p>
    <w:p w14:paraId="7751FE87" w14:textId="77777777" w:rsidR="00740B45" w:rsidRDefault="00740B45" w:rsidP="00740B45">
      <w:pPr>
        <w:pStyle w:val="PL"/>
        <w:rPr>
          <w:lang w:val="en-US"/>
        </w:rPr>
      </w:pPr>
      <w:r>
        <w:rPr>
          <w:lang w:val="en-US"/>
        </w:rPr>
        <w:t xml:space="preserve">          type: array</w:t>
      </w:r>
    </w:p>
    <w:p w14:paraId="1F9E7BDA" w14:textId="77777777" w:rsidR="00740B45" w:rsidRDefault="00740B45" w:rsidP="00740B45">
      <w:pPr>
        <w:pStyle w:val="PL"/>
        <w:rPr>
          <w:lang w:val="en-US"/>
        </w:rPr>
      </w:pPr>
      <w:r>
        <w:rPr>
          <w:lang w:val="en-US"/>
        </w:rPr>
        <w:t xml:space="preserve">          items:</w:t>
      </w:r>
    </w:p>
    <w:p w14:paraId="1E0228F3" w14:textId="77777777" w:rsidR="00740B45" w:rsidRDefault="00740B45" w:rsidP="00740B45">
      <w:pPr>
        <w:pStyle w:val="PL"/>
        <w:rPr>
          <w:lang w:val="en-US"/>
        </w:rPr>
      </w:pPr>
      <w:r>
        <w:rPr>
          <w:lang w:val="en-US"/>
        </w:rPr>
        <w:t xml:space="preserve">            $ref: 'TS29571_CommonData.yaml#/components/schemas/NfInstanceId'</w:t>
      </w:r>
    </w:p>
    <w:p w14:paraId="53E9A215" w14:textId="77777777" w:rsidR="00740B45" w:rsidRPr="00762643" w:rsidRDefault="00740B45" w:rsidP="00740B45">
      <w:pPr>
        <w:pStyle w:val="PL"/>
      </w:pPr>
      <w:r>
        <w:t xml:space="preserve">          minItems: 1</w:t>
      </w:r>
    </w:p>
    <w:p w14:paraId="44FBD51F" w14:textId="77777777" w:rsidR="00740B45" w:rsidRPr="002E5CBA" w:rsidRDefault="00740B45" w:rsidP="00740B45">
      <w:pPr>
        <w:pStyle w:val="PL"/>
        <w:rPr>
          <w:lang w:val="en-US"/>
        </w:rPr>
      </w:pPr>
      <w:r w:rsidRPr="002E5CBA">
        <w:rPr>
          <w:lang w:val="en-US"/>
        </w:rPr>
        <w:t xml:space="preserve">        oldPduSessionId:</w:t>
      </w:r>
    </w:p>
    <w:p w14:paraId="0C2BE9C5" w14:textId="77777777" w:rsidR="00740B45" w:rsidRPr="002E5CBA" w:rsidRDefault="00740B45" w:rsidP="00740B45">
      <w:pPr>
        <w:pStyle w:val="PL"/>
        <w:rPr>
          <w:lang w:val="en-US"/>
        </w:rPr>
      </w:pPr>
      <w:r w:rsidRPr="002E5CBA">
        <w:rPr>
          <w:lang w:val="en-US"/>
        </w:rPr>
        <w:t xml:space="preserve">          $ref: 'TS29571_CommonData.yaml#/components/schemas/PduSessionId'</w:t>
      </w:r>
    </w:p>
    <w:p w14:paraId="0BB3E670" w14:textId="77777777" w:rsidR="00740B45" w:rsidRPr="002E5CBA" w:rsidRDefault="00740B45" w:rsidP="00740B45">
      <w:pPr>
        <w:pStyle w:val="PL"/>
        <w:rPr>
          <w:lang w:val="en-US"/>
        </w:rPr>
      </w:pPr>
      <w:r w:rsidRPr="002E5CBA">
        <w:rPr>
          <w:lang w:val="en-US"/>
        </w:rPr>
        <w:t xml:space="preserve">        pduSessionsActivateList:</w:t>
      </w:r>
    </w:p>
    <w:p w14:paraId="0F9C0F30" w14:textId="77777777" w:rsidR="00740B45" w:rsidRPr="002E5CBA" w:rsidRDefault="00740B45" w:rsidP="00740B45">
      <w:pPr>
        <w:pStyle w:val="PL"/>
        <w:rPr>
          <w:lang w:val="en-US"/>
        </w:rPr>
      </w:pPr>
      <w:r w:rsidRPr="002E5CBA">
        <w:rPr>
          <w:lang w:val="en-US"/>
        </w:rPr>
        <w:t xml:space="preserve">          type: array</w:t>
      </w:r>
    </w:p>
    <w:p w14:paraId="70FF5643" w14:textId="77777777" w:rsidR="00740B45" w:rsidRPr="002E5CBA" w:rsidRDefault="00740B45" w:rsidP="00740B45">
      <w:pPr>
        <w:pStyle w:val="PL"/>
        <w:rPr>
          <w:lang w:val="en-US"/>
        </w:rPr>
      </w:pPr>
      <w:r w:rsidRPr="002E5CBA">
        <w:rPr>
          <w:lang w:val="en-US"/>
        </w:rPr>
        <w:t xml:space="preserve">          items:</w:t>
      </w:r>
    </w:p>
    <w:p w14:paraId="0E9D4087" w14:textId="77777777" w:rsidR="00740B45" w:rsidRPr="002E5CBA" w:rsidRDefault="00740B45" w:rsidP="00740B45">
      <w:pPr>
        <w:pStyle w:val="PL"/>
        <w:rPr>
          <w:lang w:val="en-US"/>
        </w:rPr>
      </w:pPr>
      <w:r w:rsidRPr="002E5CBA">
        <w:rPr>
          <w:lang w:val="en-US"/>
        </w:rPr>
        <w:t xml:space="preserve">            $ref: 'TS29571_CommonData.yaml#/components/schemas/PduSessionId'</w:t>
      </w:r>
    </w:p>
    <w:p w14:paraId="41C13C02" w14:textId="77777777" w:rsidR="00740B45" w:rsidRPr="002E5CBA" w:rsidRDefault="00740B45" w:rsidP="00740B45">
      <w:pPr>
        <w:pStyle w:val="PL"/>
        <w:rPr>
          <w:lang w:val="en-US"/>
        </w:rPr>
      </w:pPr>
      <w:r w:rsidRPr="002E5CBA">
        <w:rPr>
          <w:lang w:val="en-US"/>
        </w:rPr>
        <w:t xml:space="preserve">          minItems: </w:t>
      </w:r>
      <w:r>
        <w:rPr>
          <w:lang w:val="en-US"/>
        </w:rPr>
        <w:t>1</w:t>
      </w:r>
    </w:p>
    <w:p w14:paraId="2D27DEB6" w14:textId="77777777" w:rsidR="00740B45" w:rsidRPr="002E5CBA" w:rsidRDefault="00740B45" w:rsidP="00740B45">
      <w:pPr>
        <w:pStyle w:val="PL"/>
        <w:rPr>
          <w:lang w:val="en-US"/>
        </w:rPr>
      </w:pPr>
      <w:r w:rsidRPr="002E5CBA">
        <w:rPr>
          <w:lang w:val="en-US"/>
        </w:rPr>
        <w:t xml:space="preserve">        ueEpsPdnConnection:</w:t>
      </w:r>
    </w:p>
    <w:p w14:paraId="6D97B89E" w14:textId="77777777" w:rsidR="00740B45" w:rsidRPr="002E5CBA" w:rsidRDefault="00740B45" w:rsidP="00740B45">
      <w:pPr>
        <w:pStyle w:val="PL"/>
        <w:rPr>
          <w:lang w:val="en-US"/>
        </w:rPr>
      </w:pPr>
      <w:r w:rsidRPr="002E5CBA">
        <w:rPr>
          <w:lang w:val="en-US"/>
        </w:rPr>
        <w:t xml:space="preserve">          $ref: '#/components/schemas/EpsPdnCnxContainer'</w:t>
      </w:r>
    </w:p>
    <w:p w14:paraId="709270B1" w14:textId="77777777" w:rsidR="00740B45" w:rsidRPr="002E5CBA" w:rsidRDefault="00740B45" w:rsidP="00740B45">
      <w:pPr>
        <w:pStyle w:val="PL"/>
        <w:rPr>
          <w:lang w:val="en-US"/>
        </w:rPr>
      </w:pPr>
      <w:r w:rsidRPr="002E5CBA">
        <w:rPr>
          <w:lang w:val="en-US"/>
        </w:rPr>
        <w:t xml:space="preserve">        hoState:</w:t>
      </w:r>
    </w:p>
    <w:p w14:paraId="3CFA3AB3" w14:textId="77777777" w:rsidR="00740B45" w:rsidRPr="002E5CBA" w:rsidRDefault="00740B45" w:rsidP="00740B45">
      <w:pPr>
        <w:pStyle w:val="PL"/>
        <w:rPr>
          <w:lang w:val="en-US"/>
        </w:rPr>
      </w:pPr>
      <w:r w:rsidRPr="002E5CBA">
        <w:rPr>
          <w:lang w:val="en-US"/>
        </w:rPr>
        <w:t xml:space="preserve">          $ref: '#/components/schemas/HoState'</w:t>
      </w:r>
    </w:p>
    <w:p w14:paraId="66AABD5E" w14:textId="77777777" w:rsidR="00740B45" w:rsidRPr="002E5CBA" w:rsidRDefault="00740B45" w:rsidP="00740B45">
      <w:pPr>
        <w:pStyle w:val="PL"/>
        <w:rPr>
          <w:lang w:val="en-US"/>
        </w:rPr>
      </w:pPr>
      <w:r w:rsidRPr="002E5CBA">
        <w:rPr>
          <w:lang w:val="en-US"/>
        </w:rPr>
        <w:t xml:space="preserve">        pcfId:</w:t>
      </w:r>
    </w:p>
    <w:p w14:paraId="3F2F9EE8" w14:textId="77777777" w:rsidR="00740B45" w:rsidRDefault="00740B45" w:rsidP="00740B45">
      <w:pPr>
        <w:pStyle w:val="PL"/>
        <w:rPr>
          <w:lang w:val="en-US"/>
        </w:rPr>
      </w:pPr>
      <w:r w:rsidRPr="002E5CBA">
        <w:rPr>
          <w:lang w:val="en-US"/>
        </w:rPr>
        <w:t xml:space="preserve">          $ref: 'TS29571_CommonData.yaml#/components/schemas/NfInstanceId'</w:t>
      </w:r>
    </w:p>
    <w:p w14:paraId="20F0095E" w14:textId="77777777" w:rsidR="00740B45" w:rsidRPr="002E5CBA" w:rsidRDefault="00740B45" w:rsidP="00740B45">
      <w:pPr>
        <w:pStyle w:val="PL"/>
        <w:rPr>
          <w:lang w:val="en-US"/>
        </w:rPr>
      </w:pPr>
      <w:r w:rsidRPr="002E5CBA">
        <w:rPr>
          <w:lang w:val="en-US"/>
        </w:rPr>
        <w:t xml:space="preserve">        pcf</w:t>
      </w:r>
      <w:r>
        <w:rPr>
          <w:lang w:val="en-US"/>
        </w:rPr>
        <w:t>Group</w:t>
      </w:r>
      <w:r w:rsidRPr="002E5CBA">
        <w:rPr>
          <w:lang w:val="en-US"/>
        </w:rPr>
        <w:t>Id:</w:t>
      </w:r>
    </w:p>
    <w:p w14:paraId="33A421E2" w14:textId="77777777" w:rsidR="00740B45" w:rsidRDefault="00740B45" w:rsidP="00740B45">
      <w:pPr>
        <w:pStyle w:val="PL"/>
        <w:rPr>
          <w:lang w:val="en-US"/>
        </w:rPr>
      </w:pPr>
      <w:r w:rsidRPr="002E5CBA">
        <w:rPr>
          <w:lang w:val="en-US"/>
        </w:rPr>
        <w:lastRenderedPageBreak/>
        <w:t xml:space="preserve">          $ref: 'TS29571_CommonData.yaml#/components/schemas/Nf</w:t>
      </w:r>
      <w:r>
        <w:rPr>
          <w:lang w:val="en-US"/>
        </w:rPr>
        <w:t>Group</w:t>
      </w:r>
      <w:r w:rsidRPr="002E5CBA">
        <w:rPr>
          <w:lang w:val="en-US"/>
        </w:rPr>
        <w:t>Id'</w:t>
      </w:r>
    </w:p>
    <w:p w14:paraId="3AB4A090" w14:textId="77777777" w:rsidR="00740B45" w:rsidRPr="002E5CBA" w:rsidRDefault="00740B45" w:rsidP="00740B45">
      <w:pPr>
        <w:pStyle w:val="PL"/>
        <w:rPr>
          <w:lang w:val="en-US"/>
        </w:rPr>
      </w:pPr>
      <w:r w:rsidRPr="002E5CBA">
        <w:rPr>
          <w:lang w:val="en-US"/>
        </w:rPr>
        <w:t xml:space="preserve">        pcf</w:t>
      </w:r>
      <w:r>
        <w:rPr>
          <w:lang w:val="en-US"/>
        </w:rPr>
        <w:t>Set</w:t>
      </w:r>
      <w:r w:rsidRPr="002E5CBA">
        <w:rPr>
          <w:lang w:val="en-US"/>
        </w:rPr>
        <w:t>Id:</w:t>
      </w:r>
    </w:p>
    <w:p w14:paraId="3E807666" w14:textId="77777777" w:rsidR="00740B45" w:rsidRDefault="00740B45" w:rsidP="00740B45">
      <w:pPr>
        <w:pStyle w:val="PL"/>
        <w:rPr>
          <w:lang w:val="en-US"/>
        </w:rPr>
      </w:pPr>
      <w:r w:rsidRPr="002E5CBA">
        <w:rPr>
          <w:lang w:val="en-US"/>
        </w:rPr>
        <w:t xml:space="preserve">          $ref: 'TS29571_CommonData.yaml#/components/schemas/Nf</w:t>
      </w:r>
      <w:r>
        <w:rPr>
          <w:lang w:val="en-US"/>
        </w:rPr>
        <w:t>Set</w:t>
      </w:r>
      <w:r w:rsidRPr="002E5CBA">
        <w:rPr>
          <w:lang w:val="en-US"/>
        </w:rPr>
        <w:t>Id'</w:t>
      </w:r>
    </w:p>
    <w:p w14:paraId="614B08D6" w14:textId="77777777" w:rsidR="00740B45" w:rsidRDefault="00740B45" w:rsidP="00740B45">
      <w:pPr>
        <w:pStyle w:val="PL"/>
        <w:rPr>
          <w:lang w:val="en-US"/>
        </w:rPr>
      </w:pPr>
      <w:r>
        <w:rPr>
          <w:lang w:val="en-US"/>
        </w:rPr>
        <w:t xml:space="preserve">        nrfUri:</w:t>
      </w:r>
    </w:p>
    <w:p w14:paraId="169ED528" w14:textId="77777777" w:rsidR="00740B45" w:rsidRPr="002E5CBA" w:rsidRDefault="00740B45" w:rsidP="00740B45">
      <w:pPr>
        <w:pStyle w:val="PL"/>
        <w:rPr>
          <w:lang w:val="en-US"/>
        </w:rPr>
      </w:pPr>
      <w:r w:rsidRPr="002E5CBA">
        <w:rPr>
          <w:lang w:val="en-US"/>
        </w:rPr>
        <w:t xml:space="preserve">          $ref: 'TS29571_CommonData.yaml#/components/schemas/</w:t>
      </w:r>
      <w:r>
        <w:rPr>
          <w:lang w:val="en-US"/>
        </w:rPr>
        <w:t>Uri'</w:t>
      </w:r>
    </w:p>
    <w:p w14:paraId="66642A15" w14:textId="77777777" w:rsidR="00740B45" w:rsidRPr="002E5CBA" w:rsidRDefault="00740B45" w:rsidP="00740B45">
      <w:pPr>
        <w:pStyle w:val="PL"/>
        <w:rPr>
          <w:lang w:val="en-US"/>
        </w:rPr>
      </w:pPr>
      <w:r w:rsidRPr="002E5CBA">
        <w:rPr>
          <w:lang w:val="en-US"/>
        </w:rPr>
        <w:t xml:space="preserve">        supportedFeatures:</w:t>
      </w:r>
    </w:p>
    <w:p w14:paraId="2BAF5D91" w14:textId="77777777" w:rsidR="00740B45" w:rsidRDefault="00740B45" w:rsidP="00740B45">
      <w:pPr>
        <w:pStyle w:val="PL"/>
        <w:rPr>
          <w:lang w:val="en-US"/>
        </w:rPr>
      </w:pPr>
      <w:r w:rsidRPr="002E5CBA">
        <w:rPr>
          <w:lang w:val="en-US"/>
        </w:rPr>
        <w:t xml:space="preserve">          $ref: 'TS29571_CommonData.yaml#/components/schemas/SupportedFeatures'</w:t>
      </w:r>
    </w:p>
    <w:p w14:paraId="01A559C6" w14:textId="77777777" w:rsidR="00740B45" w:rsidRDefault="00740B45" w:rsidP="00740B45">
      <w:pPr>
        <w:pStyle w:val="PL"/>
        <w:rPr>
          <w:lang w:val="en-US"/>
        </w:rPr>
      </w:pPr>
      <w:r>
        <w:t xml:space="preserve">        anchorSmf</w:t>
      </w:r>
      <w:r>
        <w:rPr>
          <w:lang w:val="en-US"/>
        </w:rPr>
        <w:t>Features:</w:t>
      </w:r>
    </w:p>
    <w:p w14:paraId="3F71A917" w14:textId="77777777" w:rsidR="00740B45" w:rsidRDefault="00740B45" w:rsidP="00740B45">
      <w:pPr>
        <w:pStyle w:val="PL"/>
        <w:rPr>
          <w:lang w:val="en-US"/>
        </w:rPr>
      </w:pPr>
      <w:r>
        <w:rPr>
          <w:lang w:val="en-US"/>
        </w:rPr>
        <w:t xml:space="preserve">          $ref: 'TS29571_CommonData.yaml#/components/schemas/SupportedFeatures'</w:t>
      </w:r>
    </w:p>
    <w:p w14:paraId="0670BEFC" w14:textId="77777777" w:rsidR="00740B45" w:rsidRDefault="00740B45" w:rsidP="00740B45">
      <w:pPr>
        <w:pStyle w:val="PL"/>
        <w:rPr>
          <w:lang w:val="en-US"/>
        </w:rPr>
      </w:pPr>
      <w:r>
        <w:t xml:space="preserve">        additionalAnchorSmf</w:t>
      </w:r>
      <w:r>
        <w:rPr>
          <w:lang w:val="en-US"/>
        </w:rPr>
        <w:t>Features:</w:t>
      </w:r>
    </w:p>
    <w:p w14:paraId="2E5B9081" w14:textId="77777777" w:rsidR="00740B45" w:rsidRDefault="00740B45" w:rsidP="00740B45">
      <w:pPr>
        <w:pStyle w:val="PL"/>
        <w:rPr>
          <w:lang w:val="en-US"/>
        </w:rPr>
      </w:pPr>
      <w:r>
        <w:rPr>
          <w:lang w:val="en-US"/>
        </w:rPr>
        <w:t xml:space="preserve">          type: array</w:t>
      </w:r>
    </w:p>
    <w:p w14:paraId="09C37F3B" w14:textId="77777777" w:rsidR="00740B45" w:rsidRDefault="00740B45" w:rsidP="00740B45">
      <w:pPr>
        <w:pStyle w:val="PL"/>
        <w:rPr>
          <w:lang w:val="en-US"/>
        </w:rPr>
      </w:pPr>
      <w:r>
        <w:rPr>
          <w:lang w:val="en-US"/>
        </w:rPr>
        <w:t xml:space="preserve">          items:</w:t>
      </w:r>
    </w:p>
    <w:p w14:paraId="2BF4B029" w14:textId="77777777" w:rsidR="00740B45" w:rsidRDefault="00740B45" w:rsidP="00740B45">
      <w:pPr>
        <w:pStyle w:val="PL"/>
        <w:rPr>
          <w:lang w:val="en-US"/>
        </w:rPr>
      </w:pPr>
      <w:r>
        <w:rPr>
          <w:lang w:val="en-US"/>
        </w:rPr>
        <w:t xml:space="preserve">            $ref: 'TS29571_CommonData.yaml#/components/schemas/SupportedFeatures'</w:t>
      </w:r>
    </w:p>
    <w:p w14:paraId="6516D16F" w14:textId="77777777" w:rsidR="00740B45" w:rsidRPr="002E5CBA" w:rsidRDefault="00740B45" w:rsidP="00740B45">
      <w:pPr>
        <w:pStyle w:val="PL"/>
        <w:rPr>
          <w:lang w:val="en-US"/>
        </w:rPr>
      </w:pPr>
      <w:r>
        <w:t xml:space="preserve">          minItems: 1</w:t>
      </w:r>
    </w:p>
    <w:p w14:paraId="376D8689" w14:textId="77777777" w:rsidR="00740B45" w:rsidRPr="002E5CBA" w:rsidRDefault="00740B45" w:rsidP="00740B45">
      <w:pPr>
        <w:pStyle w:val="PL"/>
        <w:rPr>
          <w:lang w:val="en-US"/>
        </w:rPr>
      </w:pPr>
      <w:r w:rsidRPr="002E5CBA">
        <w:rPr>
          <w:lang w:val="en-US"/>
        </w:rPr>
        <w:t xml:space="preserve">        selMode:</w:t>
      </w:r>
    </w:p>
    <w:p w14:paraId="7FCF0F3B" w14:textId="77777777" w:rsidR="00740B45" w:rsidRDefault="00740B45" w:rsidP="00740B45">
      <w:pPr>
        <w:pStyle w:val="PL"/>
        <w:rPr>
          <w:lang w:val="en-US"/>
        </w:rPr>
      </w:pPr>
      <w:r w:rsidRPr="002E5CBA">
        <w:rPr>
          <w:lang w:val="en-US"/>
        </w:rPr>
        <w:t xml:space="preserve">          $ref: '#/components/schemas/DnnSelectionMode'</w:t>
      </w:r>
    </w:p>
    <w:p w14:paraId="458845FE" w14:textId="77777777" w:rsidR="00740B45" w:rsidRPr="002E5CBA" w:rsidRDefault="00740B45" w:rsidP="00740B45">
      <w:pPr>
        <w:pStyle w:val="PL"/>
        <w:rPr>
          <w:lang w:val="en-US"/>
        </w:rPr>
      </w:pPr>
      <w:r w:rsidRPr="002E5CBA">
        <w:rPr>
          <w:lang w:val="en-US"/>
        </w:rPr>
        <w:t xml:space="preserve">        </w:t>
      </w:r>
      <w:r>
        <w:rPr>
          <w:lang w:val="en-US"/>
        </w:rPr>
        <w:t>backupAmfInfo</w:t>
      </w:r>
      <w:r w:rsidRPr="002E5CBA">
        <w:rPr>
          <w:lang w:val="en-US"/>
        </w:rPr>
        <w:t>:</w:t>
      </w:r>
    </w:p>
    <w:p w14:paraId="17F1E8FC" w14:textId="77777777" w:rsidR="00740B45" w:rsidRPr="002E5CBA" w:rsidRDefault="00740B45" w:rsidP="00740B45">
      <w:pPr>
        <w:pStyle w:val="PL"/>
        <w:rPr>
          <w:lang w:val="en-US"/>
        </w:rPr>
      </w:pPr>
      <w:r w:rsidRPr="002E5CBA">
        <w:rPr>
          <w:lang w:val="en-US"/>
        </w:rPr>
        <w:t xml:space="preserve">          type: array</w:t>
      </w:r>
    </w:p>
    <w:p w14:paraId="3683B881" w14:textId="77777777" w:rsidR="00740B45" w:rsidRPr="002E5CBA" w:rsidRDefault="00740B45" w:rsidP="00740B45">
      <w:pPr>
        <w:pStyle w:val="PL"/>
        <w:rPr>
          <w:lang w:val="en-US"/>
        </w:rPr>
      </w:pPr>
      <w:r w:rsidRPr="002E5CBA">
        <w:rPr>
          <w:lang w:val="en-US"/>
        </w:rPr>
        <w:t xml:space="preserve">          items:</w:t>
      </w:r>
    </w:p>
    <w:p w14:paraId="764A061A" w14:textId="77777777" w:rsidR="00740B45" w:rsidRDefault="00740B45" w:rsidP="00740B45">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10D8FA1A" w14:textId="77777777" w:rsidR="00740B45" w:rsidRDefault="00740B45" w:rsidP="00740B45">
      <w:pPr>
        <w:pStyle w:val="PL"/>
        <w:rPr>
          <w:lang w:val="en-US"/>
        </w:rPr>
      </w:pPr>
      <w:r>
        <w:t xml:space="preserve">          minI</w:t>
      </w:r>
      <w:r w:rsidRPr="00D65A82">
        <w:t>tems:</w:t>
      </w:r>
      <w:r>
        <w:t xml:space="preserve"> 1</w:t>
      </w:r>
    </w:p>
    <w:p w14:paraId="6EFF6539" w14:textId="77777777" w:rsidR="00740B45" w:rsidRPr="002E5CBA" w:rsidRDefault="00740B45" w:rsidP="00740B45">
      <w:pPr>
        <w:pStyle w:val="PL"/>
        <w:rPr>
          <w:lang w:val="en-US"/>
        </w:rPr>
      </w:pPr>
      <w:r>
        <w:rPr>
          <w:lang w:val="en-US"/>
        </w:rPr>
        <w:t xml:space="preserve">        traceData</w:t>
      </w:r>
      <w:r w:rsidRPr="002E5CBA">
        <w:rPr>
          <w:lang w:val="en-US"/>
        </w:rPr>
        <w:t>:</w:t>
      </w:r>
    </w:p>
    <w:p w14:paraId="56DB3B3C" w14:textId="77777777" w:rsidR="00740B45" w:rsidRDefault="00740B45" w:rsidP="00740B45">
      <w:pPr>
        <w:pStyle w:val="PL"/>
        <w:rPr>
          <w:lang w:val="en-US"/>
        </w:rPr>
      </w:pPr>
      <w:r w:rsidRPr="002E5CBA">
        <w:rPr>
          <w:lang w:val="en-US"/>
        </w:rPr>
        <w:t xml:space="preserve">          $ref: 'TS29571_CommonData.yaml#/components/schemas/</w:t>
      </w:r>
      <w:r>
        <w:rPr>
          <w:lang w:val="en-US"/>
        </w:rPr>
        <w:t>TraceData</w:t>
      </w:r>
      <w:r w:rsidRPr="002E5CBA">
        <w:rPr>
          <w:lang w:val="en-US"/>
        </w:rPr>
        <w:t>'</w:t>
      </w:r>
    </w:p>
    <w:p w14:paraId="337C4CA2" w14:textId="77777777" w:rsidR="00740B45" w:rsidRDefault="00740B45" w:rsidP="00740B45">
      <w:pPr>
        <w:pStyle w:val="PL"/>
      </w:pPr>
      <w:r>
        <w:t xml:space="preserve">        udmGroupId:</w:t>
      </w:r>
    </w:p>
    <w:p w14:paraId="4294A28A" w14:textId="77777777" w:rsidR="00740B45" w:rsidRDefault="00740B45" w:rsidP="00740B45">
      <w:pPr>
        <w:pStyle w:val="PL"/>
      </w:pPr>
      <w:r>
        <w:t xml:space="preserve">          $ref: 'TS29571_CommonData.yaml</w:t>
      </w:r>
      <w:r w:rsidRPr="00207B40">
        <w:t>#/components/schemas/</w:t>
      </w:r>
      <w:r>
        <w:t>NfGroupId</w:t>
      </w:r>
      <w:r w:rsidRPr="00207B40">
        <w:t>'</w:t>
      </w:r>
    </w:p>
    <w:p w14:paraId="5B2C711B" w14:textId="77777777" w:rsidR="00740B45" w:rsidRDefault="00740B45" w:rsidP="00740B45">
      <w:pPr>
        <w:pStyle w:val="PL"/>
      </w:pPr>
      <w:r>
        <w:t xml:space="preserve">        routingIndicator:</w:t>
      </w:r>
    </w:p>
    <w:p w14:paraId="52FC0501" w14:textId="77777777" w:rsidR="00740B45" w:rsidRDefault="00740B45" w:rsidP="00740B45">
      <w:pPr>
        <w:pStyle w:val="PL"/>
      </w:pPr>
      <w:r>
        <w:t xml:space="preserve">          type: string</w:t>
      </w:r>
    </w:p>
    <w:p w14:paraId="2958DC4B" w14:textId="77777777" w:rsidR="00740B45" w:rsidRPr="007021DF" w:rsidRDefault="00740B45" w:rsidP="00740B45">
      <w:pPr>
        <w:pStyle w:val="PL"/>
      </w:pPr>
      <w:r w:rsidRPr="007021DF">
        <w:t xml:space="preserve">        </w:t>
      </w:r>
      <w:r>
        <w:rPr>
          <w:rFonts w:hint="eastAsia"/>
          <w:lang w:eastAsia="zh-CN"/>
        </w:rPr>
        <w:t>hNwPubKeyId</w:t>
      </w:r>
      <w:r w:rsidRPr="007021DF">
        <w:t>:</w:t>
      </w:r>
    </w:p>
    <w:p w14:paraId="5107F66C" w14:textId="77777777" w:rsidR="00740B45" w:rsidRPr="00757B26" w:rsidRDefault="00740B45" w:rsidP="00740B45">
      <w:pPr>
        <w:pStyle w:val="PL"/>
        <w:rPr>
          <w:lang w:eastAsia="zh-CN"/>
        </w:rPr>
      </w:pPr>
      <w:r>
        <w:t xml:space="preserve">          type: </w:t>
      </w:r>
      <w:r>
        <w:rPr>
          <w:rFonts w:hint="eastAsia"/>
          <w:lang w:eastAsia="zh-CN"/>
        </w:rPr>
        <w:t>integer</w:t>
      </w:r>
    </w:p>
    <w:p w14:paraId="39856A85" w14:textId="77777777" w:rsidR="00740B45" w:rsidRPr="002E5CBA" w:rsidRDefault="00740B45" w:rsidP="00740B45">
      <w:pPr>
        <w:pStyle w:val="PL"/>
        <w:rPr>
          <w:lang w:val="en-US"/>
        </w:rPr>
      </w:pPr>
      <w:r w:rsidRPr="002E5CBA">
        <w:rPr>
          <w:lang w:val="en-US"/>
        </w:rPr>
        <w:t xml:space="preserve">        </w:t>
      </w:r>
      <w:r>
        <w:rPr>
          <w:lang w:val="en-US"/>
        </w:rPr>
        <w:t>epsInterworkingInd</w:t>
      </w:r>
      <w:r w:rsidRPr="002E5CBA">
        <w:rPr>
          <w:lang w:val="en-US"/>
        </w:rPr>
        <w:t>:</w:t>
      </w:r>
    </w:p>
    <w:p w14:paraId="4E544FA0" w14:textId="77777777" w:rsidR="00740B45" w:rsidRDefault="00740B45" w:rsidP="00740B45">
      <w:pPr>
        <w:pStyle w:val="PL"/>
        <w:rPr>
          <w:lang w:val="en-US"/>
        </w:rPr>
      </w:pPr>
      <w:r w:rsidRPr="002E5CBA">
        <w:rPr>
          <w:lang w:val="en-US"/>
        </w:rPr>
        <w:t xml:space="preserve">          $ref: '#/components/schemas/</w:t>
      </w:r>
      <w:r>
        <w:rPr>
          <w:lang w:val="en-US"/>
        </w:rPr>
        <w:t>EpsInterworkingIndication'</w:t>
      </w:r>
    </w:p>
    <w:p w14:paraId="137F88C4" w14:textId="77777777" w:rsidR="00740B45" w:rsidRPr="002E5CBA" w:rsidRDefault="00740B45" w:rsidP="00740B45">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1EAE804D" w14:textId="77777777" w:rsidR="00740B45" w:rsidRDefault="00740B45" w:rsidP="00740B45">
      <w:pPr>
        <w:pStyle w:val="PL"/>
        <w:rPr>
          <w:lang w:val="en-US" w:eastAsia="zh-CN"/>
        </w:rPr>
      </w:pPr>
      <w:r w:rsidRPr="002E5CBA">
        <w:rPr>
          <w:lang w:val="en-US"/>
        </w:rPr>
        <w:t xml:space="preserve">          type: </w:t>
      </w:r>
      <w:r>
        <w:rPr>
          <w:rFonts w:hint="eastAsia"/>
          <w:lang w:val="en-US" w:eastAsia="zh-CN"/>
        </w:rPr>
        <w:t>boolean</w:t>
      </w:r>
    </w:p>
    <w:p w14:paraId="277CCD2F" w14:textId="77777777" w:rsidR="00740B45" w:rsidRPr="002E5CBA" w:rsidRDefault="00740B45" w:rsidP="00740B45">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79D85B4A" w14:textId="77777777" w:rsidR="00740B45" w:rsidRDefault="00740B45" w:rsidP="00740B45">
      <w:pPr>
        <w:pStyle w:val="PL"/>
        <w:rPr>
          <w:lang w:val="en-US" w:eastAsia="zh-CN"/>
        </w:rPr>
      </w:pPr>
      <w:r w:rsidRPr="002E5CBA">
        <w:rPr>
          <w:lang w:val="en-US"/>
        </w:rPr>
        <w:t xml:space="preserve">          type: </w:t>
      </w:r>
      <w:r>
        <w:rPr>
          <w:rFonts w:hint="eastAsia"/>
          <w:lang w:val="en-US" w:eastAsia="zh-CN"/>
        </w:rPr>
        <w:t>boolean</w:t>
      </w:r>
    </w:p>
    <w:p w14:paraId="7C331034" w14:textId="77777777" w:rsidR="00740B45" w:rsidRPr="002E5CBA" w:rsidRDefault="00740B45" w:rsidP="00740B45">
      <w:pPr>
        <w:pStyle w:val="PL"/>
        <w:rPr>
          <w:lang w:val="en-US"/>
        </w:rPr>
      </w:pPr>
      <w:r w:rsidRPr="002E5CBA">
        <w:rPr>
          <w:lang w:val="en-US"/>
        </w:rPr>
        <w:t xml:space="preserve">        targetId:</w:t>
      </w:r>
    </w:p>
    <w:p w14:paraId="4E019180" w14:textId="77777777" w:rsidR="00740B45" w:rsidRDefault="00740B45" w:rsidP="00740B45">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2D37CA05" w14:textId="77777777" w:rsidR="00740B45" w:rsidRPr="002E5CBA" w:rsidRDefault="00740B45" w:rsidP="00740B45">
      <w:pPr>
        <w:pStyle w:val="PL"/>
        <w:rPr>
          <w:lang w:val="en-US"/>
        </w:rPr>
      </w:pPr>
      <w:r w:rsidRPr="002E5CBA">
        <w:rPr>
          <w:lang w:val="en-US"/>
        </w:rPr>
        <w:t xml:space="preserve">        </w:t>
      </w:r>
      <w:r>
        <w:rPr>
          <w:lang w:val="en-US"/>
        </w:rPr>
        <w:t>epsBearerCtxStatus</w:t>
      </w:r>
      <w:r w:rsidRPr="002E5CBA">
        <w:rPr>
          <w:lang w:val="en-US"/>
        </w:rPr>
        <w:t>:</w:t>
      </w:r>
    </w:p>
    <w:p w14:paraId="504DF895" w14:textId="77777777" w:rsidR="00740B45" w:rsidRDefault="00740B45" w:rsidP="00740B45">
      <w:pPr>
        <w:pStyle w:val="PL"/>
        <w:rPr>
          <w:lang w:val="en-US"/>
        </w:rPr>
      </w:pPr>
      <w:r w:rsidRPr="002E5CBA">
        <w:rPr>
          <w:lang w:val="en-US"/>
        </w:rPr>
        <w:t xml:space="preserve">          $ref: '#/components/schemas/</w:t>
      </w:r>
      <w:r>
        <w:rPr>
          <w:lang w:val="en-US"/>
        </w:rPr>
        <w:t>EpsBearerContextStatus</w:t>
      </w:r>
      <w:r w:rsidRPr="002E5CBA">
        <w:rPr>
          <w:lang w:val="en-US"/>
        </w:rPr>
        <w:t>'</w:t>
      </w:r>
    </w:p>
    <w:p w14:paraId="5A465301" w14:textId="77777777" w:rsidR="00740B45" w:rsidRPr="002E5CBA" w:rsidRDefault="00740B45" w:rsidP="00740B45">
      <w:pPr>
        <w:pStyle w:val="PL"/>
        <w:rPr>
          <w:lang w:val="en-US"/>
        </w:rPr>
      </w:pPr>
      <w:r w:rsidRPr="002E5CBA">
        <w:rPr>
          <w:lang w:val="en-US"/>
        </w:rPr>
        <w:t xml:space="preserve">        </w:t>
      </w:r>
      <w:r>
        <w:t>cpCiotEnabled</w:t>
      </w:r>
      <w:r w:rsidRPr="002E5CBA">
        <w:rPr>
          <w:lang w:val="en-US"/>
        </w:rPr>
        <w:t>:</w:t>
      </w:r>
    </w:p>
    <w:p w14:paraId="56EB3643" w14:textId="77777777" w:rsidR="00740B45" w:rsidRDefault="00740B45" w:rsidP="00740B45">
      <w:pPr>
        <w:pStyle w:val="PL"/>
        <w:rPr>
          <w:lang w:val="en-US" w:eastAsia="zh-CN"/>
        </w:rPr>
      </w:pPr>
      <w:r w:rsidRPr="002E5CBA">
        <w:rPr>
          <w:lang w:val="en-US"/>
        </w:rPr>
        <w:t xml:space="preserve">          type: </w:t>
      </w:r>
      <w:r>
        <w:rPr>
          <w:rFonts w:hint="eastAsia"/>
          <w:lang w:val="en-US" w:eastAsia="zh-CN"/>
        </w:rPr>
        <w:t>boolean</w:t>
      </w:r>
    </w:p>
    <w:p w14:paraId="188D8D92" w14:textId="77777777" w:rsidR="00740B45" w:rsidRDefault="00740B45" w:rsidP="00740B45">
      <w:pPr>
        <w:pStyle w:val="PL"/>
        <w:rPr>
          <w:lang w:val="en-US" w:eastAsia="zh-CN"/>
        </w:rPr>
      </w:pPr>
      <w:r>
        <w:rPr>
          <w:lang w:val="en-US" w:eastAsia="zh-CN"/>
        </w:rPr>
        <w:t xml:space="preserve">          default: false</w:t>
      </w:r>
    </w:p>
    <w:p w14:paraId="097CDCBB" w14:textId="77777777" w:rsidR="00740B45" w:rsidRPr="002E5CBA" w:rsidRDefault="00740B45" w:rsidP="00740B45">
      <w:pPr>
        <w:pStyle w:val="PL"/>
        <w:rPr>
          <w:lang w:val="en-US"/>
        </w:rPr>
      </w:pPr>
      <w:r w:rsidRPr="002E5CBA">
        <w:rPr>
          <w:lang w:val="en-US"/>
        </w:rPr>
        <w:t xml:space="preserve">        </w:t>
      </w:r>
      <w:r>
        <w:t>cpOnlyInd</w:t>
      </w:r>
      <w:r w:rsidRPr="002E5CBA">
        <w:rPr>
          <w:lang w:val="en-US"/>
        </w:rPr>
        <w:t>:</w:t>
      </w:r>
    </w:p>
    <w:p w14:paraId="162C9860" w14:textId="77777777" w:rsidR="00740B45" w:rsidRDefault="00740B45" w:rsidP="00740B45">
      <w:pPr>
        <w:pStyle w:val="PL"/>
        <w:rPr>
          <w:lang w:val="en-US" w:eastAsia="zh-CN"/>
        </w:rPr>
      </w:pPr>
      <w:r w:rsidRPr="002E5CBA">
        <w:rPr>
          <w:lang w:val="en-US"/>
        </w:rPr>
        <w:t xml:space="preserve">          type: </w:t>
      </w:r>
      <w:r>
        <w:rPr>
          <w:rFonts w:hint="eastAsia"/>
          <w:lang w:val="en-US" w:eastAsia="zh-CN"/>
        </w:rPr>
        <w:t>boolean</w:t>
      </w:r>
    </w:p>
    <w:p w14:paraId="47DE5552" w14:textId="77777777" w:rsidR="00740B45" w:rsidRDefault="00740B45" w:rsidP="00740B45">
      <w:pPr>
        <w:pStyle w:val="PL"/>
        <w:rPr>
          <w:lang w:val="en-US" w:eastAsia="zh-CN"/>
        </w:rPr>
      </w:pPr>
      <w:r>
        <w:rPr>
          <w:lang w:val="en-US" w:eastAsia="zh-CN"/>
        </w:rPr>
        <w:t xml:space="preserve">          default: false</w:t>
      </w:r>
    </w:p>
    <w:p w14:paraId="377BF857" w14:textId="77777777" w:rsidR="00740B45" w:rsidRPr="002E5CBA" w:rsidRDefault="00740B45" w:rsidP="00740B45">
      <w:pPr>
        <w:pStyle w:val="PL"/>
        <w:rPr>
          <w:lang w:val="en-US"/>
        </w:rPr>
      </w:pPr>
      <w:r w:rsidRPr="002E5CBA">
        <w:rPr>
          <w:lang w:val="en-US"/>
        </w:rPr>
        <w:t xml:space="preserve">        </w:t>
      </w:r>
      <w:r>
        <w:t>invokeNef</w:t>
      </w:r>
      <w:r w:rsidRPr="002E5CBA">
        <w:rPr>
          <w:lang w:val="en-US"/>
        </w:rPr>
        <w:t>:</w:t>
      </w:r>
    </w:p>
    <w:p w14:paraId="29F2FB5F" w14:textId="77777777" w:rsidR="00740B45" w:rsidRDefault="00740B45" w:rsidP="00740B45">
      <w:pPr>
        <w:pStyle w:val="PL"/>
        <w:rPr>
          <w:lang w:val="en-US" w:eastAsia="zh-CN"/>
        </w:rPr>
      </w:pPr>
      <w:r w:rsidRPr="002E5CBA">
        <w:rPr>
          <w:lang w:val="en-US"/>
        </w:rPr>
        <w:t xml:space="preserve">          type: </w:t>
      </w:r>
      <w:r>
        <w:rPr>
          <w:rFonts w:hint="eastAsia"/>
          <w:lang w:val="en-US" w:eastAsia="zh-CN"/>
        </w:rPr>
        <w:t>boolean</w:t>
      </w:r>
    </w:p>
    <w:p w14:paraId="69A23637" w14:textId="77777777" w:rsidR="00740B45" w:rsidRDefault="00740B45" w:rsidP="00740B45">
      <w:pPr>
        <w:pStyle w:val="PL"/>
        <w:rPr>
          <w:lang w:val="en-US" w:eastAsia="zh-CN"/>
        </w:rPr>
      </w:pPr>
      <w:r>
        <w:rPr>
          <w:lang w:val="en-US" w:eastAsia="zh-CN"/>
        </w:rPr>
        <w:t xml:space="preserve">          default: false</w:t>
      </w:r>
    </w:p>
    <w:p w14:paraId="0F06B97F" w14:textId="77777777" w:rsidR="00740B45" w:rsidRPr="002E5CBA" w:rsidRDefault="00740B45" w:rsidP="00740B45">
      <w:pPr>
        <w:pStyle w:val="PL"/>
        <w:rPr>
          <w:lang w:val="en-US"/>
        </w:rPr>
      </w:pPr>
      <w:r w:rsidRPr="002E5CBA">
        <w:rPr>
          <w:lang w:val="en-US"/>
        </w:rPr>
        <w:t xml:space="preserve">        </w:t>
      </w:r>
      <w:r>
        <w:rPr>
          <w:rFonts w:hint="eastAsia"/>
          <w:lang w:val="en-US" w:eastAsia="zh-CN"/>
        </w:rPr>
        <w:t>maRequestInd</w:t>
      </w:r>
      <w:r w:rsidRPr="002E5CBA">
        <w:rPr>
          <w:lang w:val="en-US"/>
        </w:rPr>
        <w:t>:</w:t>
      </w:r>
    </w:p>
    <w:p w14:paraId="1006E4A1" w14:textId="77777777" w:rsidR="00740B45" w:rsidRDefault="00740B45" w:rsidP="00740B45">
      <w:pPr>
        <w:pStyle w:val="PL"/>
        <w:rPr>
          <w:lang w:val="en-US" w:eastAsia="zh-CN"/>
        </w:rPr>
      </w:pPr>
      <w:r w:rsidRPr="002E5CBA">
        <w:rPr>
          <w:lang w:val="en-US"/>
        </w:rPr>
        <w:t xml:space="preserve">          type: </w:t>
      </w:r>
      <w:r>
        <w:rPr>
          <w:rFonts w:hint="eastAsia"/>
          <w:lang w:val="en-US" w:eastAsia="zh-CN"/>
        </w:rPr>
        <w:t>boolean</w:t>
      </w:r>
    </w:p>
    <w:p w14:paraId="737D9D65" w14:textId="77777777" w:rsidR="00740B45" w:rsidRDefault="00740B45" w:rsidP="00740B45">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50C32A3" w14:textId="77777777" w:rsidR="00740B45" w:rsidRDefault="00740B45" w:rsidP="00740B45">
      <w:pPr>
        <w:pStyle w:val="PL"/>
        <w:rPr>
          <w:lang w:val="en-US"/>
        </w:rPr>
      </w:pPr>
      <w:r>
        <w:rPr>
          <w:lang w:val="en-US"/>
        </w:rPr>
        <w:t xml:space="preserve">        </w:t>
      </w:r>
      <w:r>
        <w:rPr>
          <w:rFonts w:hint="eastAsia"/>
          <w:lang w:val="en-US" w:eastAsia="zh-CN"/>
        </w:rPr>
        <w:t>maNwUpgradeInd</w:t>
      </w:r>
      <w:r>
        <w:rPr>
          <w:lang w:val="en-US"/>
        </w:rPr>
        <w:t>:</w:t>
      </w:r>
    </w:p>
    <w:p w14:paraId="2FFF764D" w14:textId="77777777" w:rsidR="00740B45" w:rsidRDefault="00740B45" w:rsidP="00740B45">
      <w:pPr>
        <w:pStyle w:val="PL"/>
        <w:rPr>
          <w:lang w:val="en-US" w:eastAsia="zh-CN"/>
        </w:rPr>
      </w:pPr>
      <w:r>
        <w:rPr>
          <w:lang w:val="en-US"/>
        </w:rPr>
        <w:t xml:space="preserve">          type: </w:t>
      </w:r>
      <w:r>
        <w:rPr>
          <w:rFonts w:hint="eastAsia"/>
          <w:lang w:val="en-US" w:eastAsia="zh-CN"/>
        </w:rPr>
        <w:t>boolean</w:t>
      </w:r>
    </w:p>
    <w:p w14:paraId="766A2EB4" w14:textId="77777777" w:rsidR="00740B45" w:rsidRDefault="00740B45" w:rsidP="00740B45">
      <w:pPr>
        <w:pStyle w:val="PL"/>
        <w:rPr>
          <w:lang w:val="en-US"/>
        </w:rPr>
      </w:pPr>
      <w:r>
        <w:rPr>
          <w:lang w:val="en-US"/>
        </w:rPr>
        <w:t xml:space="preserve">          default: false</w:t>
      </w:r>
    </w:p>
    <w:p w14:paraId="628E9B36" w14:textId="77777777" w:rsidR="00740B45" w:rsidRDefault="00740B45" w:rsidP="00740B45">
      <w:pPr>
        <w:pStyle w:val="PL"/>
      </w:pPr>
      <w:r>
        <w:rPr>
          <w:lang w:val="en-US"/>
        </w:rPr>
        <w:t xml:space="preserve">        </w:t>
      </w:r>
      <w:r>
        <w:t>n3gPathSwitchSupportInd</w:t>
      </w:r>
      <w:r>
        <w:rPr>
          <w:lang w:val="en-US"/>
        </w:rPr>
        <w:t>:</w:t>
      </w:r>
    </w:p>
    <w:p w14:paraId="13E54F25" w14:textId="77777777" w:rsidR="00740B45" w:rsidRDefault="00740B45" w:rsidP="00740B45">
      <w:pPr>
        <w:pStyle w:val="PL"/>
        <w:rPr>
          <w:lang w:val="en-US" w:eastAsia="zh-CN"/>
        </w:rPr>
      </w:pPr>
      <w:r>
        <w:rPr>
          <w:lang w:val="en-US"/>
        </w:rPr>
        <w:t xml:space="preserve">          type: </w:t>
      </w:r>
      <w:r>
        <w:rPr>
          <w:lang w:val="en-US" w:eastAsia="zh-CN"/>
        </w:rPr>
        <w:t>boolean</w:t>
      </w:r>
    </w:p>
    <w:p w14:paraId="5F1A00D4" w14:textId="77777777" w:rsidR="00740B45" w:rsidRDefault="00740B45" w:rsidP="00740B45">
      <w:pPr>
        <w:pStyle w:val="PL"/>
        <w:rPr>
          <w:lang w:val="en-US"/>
        </w:rPr>
      </w:pPr>
      <w:r>
        <w:rPr>
          <w:lang w:val="en-US"/>
        </w:rPr>
        <w:t xml:space="preserve">          default: false</w:t>
      </w:r>
    </w:p>
    <w:p w14:paraId="039E9C50" w14:textId="77777777" w:rsidR="00740B45" w:rsidRDefault="00740B45" w:rsidP="00740B45">
      <w:pPr>
        <w:pStyle w:val="PL"/>
        <w:rPr>
          <w:lang w:val="en-US"/>
        </w:rPr>
      </w:pPr>
      <w:r w:rsidRPr="002E5CBA">
        <w:rPr>
          <w:lang w:val="en-US"/>
        </w:rPr>
        <w:t xml:space="preserve">        n2SmInfo:</w:t>
      </w:r>
    </w:p>
    <w:p w14:paraId="76DF4DA0" w14:textId="77777777" w:rsidR="00740B45" w:rsidRDefault="00740B45" w:rsidP="00740B45">
      <w:pPr>
        <w:pStyle w:val="PL"/>
        <w:rPr>
          <w:lang w:val="en-US"/>
        </w:rPr>
      </w:pPr>
      <w:r w:rsidRPr="002E5CBA">
        <w:rPr>
          <w:lang w:val="en-US"/>
        </w:rPr>
        <w:t xml:space="preserve">          $ref: 'TS29571_CommonData.yaml#/components/schemas/RefToBinaryData'</w:t>
      </w:r>
    </w:p>
    <w:p w14:paraId="6FB1E58A" w14:textId="77777777" w:rsidR="00740B45" w:rsidRPr="002E5CBA" w:rsidRDefault="00740B45" w:rsidP="00740B45">
      <w:pPr>
        <w:pStyle w:val="PL"/>
        <w:rPr>
          <w:lang w:val="en-US"/>
        </w:rPr>
      </w:pPr>
      <w:r w:rsidRPr="002E5CBA">
        <w:rPr>
          <w:lang w:val="en-US"/>
        </w:rPr>
        <w:t xml:space="preserve">        n2SmInfo</w:t>
      </w:r>
      <w:r>
        <w:rPr>
          <w:lang w:val="en-US"/>
        </w:rPr>
        <w:t>Type</w:t>
      </w:r>
      <w:r w:rsidRPr="002E5CBA">
        <w:rPr>
          <w:lang w:val="en-US"/>
        </w:rPr>
        <w:t>:</w:t>
      </w:r>
    </w:p>
    <w:p w14:paraId="16BFC710" w14:textId="77777777" w:rsidR="00740B45" w:rsidRDefault="00740B45" w:rsidP="00740B45">
      <w:pPr>
        <w:pStyle w:val="PL"/>
        <w:rPr>
          <w:lang w:val="en-US"/>
        </w:rPr>
      </w:pPr>
      <w:r w:rsidRPr="002E5CBA">
        <w:rPr>
          <w:lang w:val="en-US"/>
        </w:rPr>
        <w:t xml:space="preserve">          $ref: '#/components/schemas/</w:t>
      </w:r>
      <w:r>
        <w:rPr>
          <w:lang w:val="en-US"/>
        </w:rPr>
        <w:t>N2SmInfoType</w:t>
      </w:r>
      <w:r w:rsidRPr="002E5CBA">
        <w:rPr>
          <w:lang w:val="en-US"/>
        </w:rPr>
        <w:t>'</w:t>
      </w:r>
    </w:p>
    <w:p w14:paraId="564461E4" w14:textId="77777777" w:rsidR="00740B45" w:rsidRDefault="00740B45" w:rsidP="00740B45">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186C40B2" w14:textId="77777777" w:rsidR="00740B45" w:rsidRDefault="00740B45" w:rsidP="00740B45">
      <w:pPr>
        <w:pStyle w:val="PL"/>
        <w:rPr>
          <w:lang w:val="en-US"/>
        </w:rPr>
      </w:pPr>
      <w:r w:rsidRPr="002E5CBA">
        <w:rPr>
          <w:lang w:val="en-US"/>
        </w:rPr>
        <w:t xml:space="preserve">          $ref: 'TS29571_CommonData.yaml#/components/schemas/RefToBinaryData'</w:t>
      </w:r>
    </w:p>
    <w:p w14:paraId="0BFAB07A" w14:textId="77777777" w:rsidR="00740B45" w:rsidRPr="002E5CBA" w:rsidRDefault="00740B45" w:rsidP="00740B45">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2B50FA8F" w14:textId="77777777" w:rsidR="00740B45" w:rsidRDefault="00740B45" w:rsidP="00740B45">
      <w:pPr>
        <w:pStyle w:val="PL"/>
        <w:rPr>
          <w:lang w:val="en-US"/>
        </w:rPr>
      </w:pPr>
      <w:r w:rsidRPr="002E5CBA">
        <w:rPr>
          <w:lang w:val="en-US"/>
        </w:rPr>
        <w:t xml:space="preserve">          $ref: '#/components/schemas/</w:t>
      </w:r>
      <w:r>
        <w:rPr>
          <w:lang w:val="en-US"/>
        </w:rPr>
        <w:t>N2SmInfoType</w:t>
      </w:r>
      <w:r w:rsidRPr="002E5CBA">
        <w:rPr>
          <w:lang w:val="en-US"/>
        </w:rPr>
        <w:t>'</w:t>
      </w:r>
    </w:p>
    <w:p w14:paraId="5CA9094D" w14:textId="77777777" w:rsidR="00740B45" w:rsidRPr="002E5CBA" w:rsidRDefault="00740B45" w:rsidP="00740B45">
      <w:pPr>
        <w:pStyle w:val="PL"/>
        <w:rPr>
          <w:lang w:val="en-US"/>
        </w:rPr>
      </w:pPr>
      <w:r>
        <w:rPr>
          <w:lang w:val="en-US"/>
        </w:rPr>
        <w:t xml:space="preserve">        </w:t>
      </w:r>
      <w:r>
        <w:t>s</w:t>
      </w:r>
      <w:r w:rsidRPr="004D222C">
        <w:t>m</w:t>
      </w:r>
      <w:r>
        <w:t>ContextRef</w:t>
      </w:r>
      <w:r w:rsidRPr="002E5CBA">
        <w:rPr>
          <w:lang w:val="en-US"/>
        </w:rPr>
        <w:t>:</w:t>
      </w:r>
    </w:p>
    <w:p w14:paraId="5BD6C881" w14:textId="77777777" w:rsidR="00740B45" w:rsidRDefault="00740B45" w:rsidP="00740B45">
      <w:pPr>
        <w:pStyle w:val="PL"/>
      </w:pPr>
      <w:r w:rsidRPr="002E5CBA">
        <w:rPr>
          <w:lang w:val="en-US"/>
        </w:rPr>
        <w:t xml:space="preserve">          </w:t>
      </w:r>
      <w:r>
        <w:t>$ref: 'TS29571_CommonData.yaml#/components/schemas/Uri'</w:t>
      </w:r>
    </w:p>
    <w:p w14:paraId="59D6EE87" w14:textId="77777777" w:rsidR="00740B45" w:rsidRPr="002E5CBA" w:rsidRDefault="00740B45" w:rsidP="00740B45">
      <w:pPr>
        <w:pStyle w:val="PL"/>
        <w:rPr>
          <w:lang w:val="en-US"/>
        </w:rPr>
      </w:pPr>
      <w:r w:rsidRPr="002E5CBA">
        <w:rPr>
          <w:lang w:val="en-US"/>
        </w:rPr>
        <w:t xml:space="preserve">        </w:t>
      </w:r>
      <w:r>
        <w:rPr>
          <w:lang w:eastAsia="fr-FR"/>
        </w:rPr>
        <w:t>smContextSmfPlmnId</w:t>
      </w:r>
      <w:r w:rsidRPr="002E5CBA">
        <w:rPr>
          <w:lang w:val="en-US"/>
        </w:rPr>
        <w:t>:</w:t>
      </w:r>
    </w:p>
    <w:p w14:paraId="25899FF0" w14:textId="77777777" w:rsidR="00740B45" w:rsidRDefault="00740B45" w:rsidP="00740B45">
      <w:pPr>
        <w:pStyle w:val="PL"/>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2BC98D6F" w14:textId="77777777" w:rsidR="00740B45" w:rsidRDefault="00740B45" w:rsidP="00740B45">
      <w:pPr>
        <w:pStyle w:val="PL"/>
        <w:rPr>
          <w:lang w:val="en-US"/>
        </w:rPr>
      </w:pPr>
      <w:r>
        <w:rPr>
          <w:lang w:val="en-US"/>
        </w:rPr>
        <w:t xml:space="preserve">        </w:t>
      </w:r>
      <w:r>
        <w:t>smContextSmfId</w:t>
      </w:r>
      <w:r>
        <w:rPr>
          <w:lang w:val="en-US"/>
        </w:rPr>
        <w:t>:</w:t>
      </w:r>
    </w:p>
    <w:p w14:paraId="6E43AD98" w14:textId="77777777" w:rsidR="00740B45" w:rsidRDefault="00740B45" w:rsidP="00740B45">
      <w:pPr>
        <w:pStyle w:val="PL"/>
        <w:rPr>
          <w:lang w:val="en-US"/>
        </w:rPr>
      </w:pPr>
      <w:r>
        <w:rPr>
          <w:lang w:val="en-US"/>
        </w:rPr>
        <w:t xml:space="preserve">          $ref: 'TS29571_CommonData.yaml#/components/schemas/NfInstanceId'</w:t>
      </w:r>
    </w:p>
    <w:p w14:paraId="35678AFE" w14:textId="77777777" w:rsidR="00740B45" w:rsidRDefault="00740B45" w:rsidP="00740B45">
      <w:pPr>
        <w:pStyle w:val="PL"/>
        <w:rPr>
          <w:lang w:val="en-US"/>
        </w:rPr>
      </w:pPr>
      <w:r>
        <w:rPr>
          <w:lang w:val="en-US"/>
        </w:rPr>
        <w:t xml:space="preserve">        </w:t>
      </w:r>
      <w:r>
        <w:t>smContextSmfSetId</w:t>
      </w:r>
      <w:r>
        <w:rPr>
          <w:lang w:val="en-US"/>
        </w:rPr>
        <w:t>:</w:t>
      </w:r>
    </w:p>
    <w:p w14:paraId="604C05F7" w14:textId="77777777" w:rsidR="00740B45" w:rsidRDefault="00740B45" w:rsidP="00740B45">
      <w:pPr>
        <w:pStyle w:val="PL"/>
        <w:rPr>
          <w:lang w:val="en-US"/>
        </w:rPr>
      </w:pPr>
      <w:r>
        <w:rPr>
          <w:lang w:val="en-US"/>
        </w:rPr>
        <w:t xml:space="preserve">          $ref: 'TS29571_CommonData.yaml#/components/schemas/NfSetId'</w:t>
      </w:r>
    </w:p>
    <w:p w14:paraId="5F8DD0CF" w14:textId="77777777" w:rsidR="00740B45" w:rsidRPr="003B2883" w:rsidRDefault="00740B45" w:rsidP="00740B45">
      <w:pPr>
        <w:pStyle w:val="PL"/>
      </w:pPr>
      <w:r w:rsidRPr="003B2883">
        <w:t xml:space="preserve">        </w:t>
      </w:r>
      <w:r>
        <w:t>smContextSmfServiceSet</w:t>
      </w:r>
      <w:r w:rsidRPr="003B2883">
        <w:t>Id:</w:t>
      </w:r>
    </w:p>
    <w:p w14:paraId="5E908D9C" w14:textId="77777777" w:rsidR="00740B45" w:rsidRPr="003B2883" w:rsidRDefault="00740B45" w:rsidP="00740B45">
      <w:pPr>
        <w:pStyle w:val="PL"/>
      </w:pPr>
      <w:r w:rsidRPr="003B2883">
        <w:t xml:space="preserve">          $ref: 'TS29571_CommonData.yaml#/components/schemas/Nf</w:t>
      </w:r>
      <w:r>
        <w:t>ServiceSet</w:t>
      </w:r>
      <w:r w:rsidRPr="003B2883">
        <w:t>Id'</w:t>
      </w:r>
    </w:p>
    <w:p w14:paraId="6A956F8A" w14:textId="77777777" w:rsidR="00740B45" w:rsidRPr="003B2883" w:rsidRDefault="00740B45" w:rsidP="00740B45">
      <w:pPr>
        <w:pStyle w:val="PL"/>
      </w:pPr>
      <w:r w:rsidRPr="003B2883">
        <w:t xml:space="preserve">        sm</w:t>
      </w:r>
      <w:r>
        <w:t>ContextSm</w:t>
      </w:r>
      <w:r w:rsidRPr="003B2883">
        <w:t>f</w:t>
      </w:r>
      <w:r>
        <w:t>Binding</w:t>
      </w:r>
      <w:r w:rsidRPr="003B2883">
        <w:t>:</w:t>
      </w:r>
    </w:p>
    <w:p w14:paraId="01E4E11F" w14:textId="77777777" w:rsidR="00740B45" w:rsidRPr="00762643" w:rsidRDefault="00740B45" w:rsidP="00740B45">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449D0986" w14:textId="77777777" w:rsidR="00740B45" w:rsidRPr="002E5CBA" w:rsidRDefault="00740B45" w:rsidP="00740B45">
      <w:pPr>
        <w:pStyle w:val="PL"/>
        <w:rPr>
          <w:lang w:val="en-US"/>
        </w:rPr>
      </w:pPr>
      <w:r w:rsidRPr="002E5CBA">
        <w:rPr>
          <w:lang w:val="en-US"/>
        </w:rPr>
        <w:t xml:space="preserve">        upCnxState:</w:t>
      </w:r>
    </w:p>
    <w:p w14:paraId="57833A6A" w14:textId="77777777" w:rsidR="00740B45" w:rsidRDefault="00740B45" w:rsidP="00740B45">
      <w:pPr>
        <w:pStyle w:val="PL"/>
        <w:rPr>
          <w:lang w:val="en-US"/>
        </w:rPr>
      </w:pPr>
      <w:r w:rsidRPr="002E5CBA">
        <w:rPr>
          <w:lang w:val="en-US"/>
        </w:rPr>
        <w:lastRenderedPageBreak/>
        <w:t xml:space="preserve">          $ref: '#/components/schemas/UpCnxState'</w:t>
      </w:r>
    </w:p>
    <w:p w14:paraId="6064D217" w14:textId="77777777" w:rsidR="00740B45" w:rsidRPr="002E5CBA" w:rsidRDefault="00740B45" w:rsidP="00740B45">
      <w:pPr>
        <w:pStyle w:val="PL"/>
        <w:rPr>
          <w:lang w:val="en-US"/>
        </w:rPr>
      </w:pPr>
      <w:r w:rsidRPr="002E5CBA">
        <w:rPr>
          <w:lang w:val="en-US"/>
        </w:rPr>
        <w:t xml:space="preserve">        </w:t>
      </w:r>
      <w:r w:rsidRPr="001937FC">
        <w:rPr>
          <w:lang w:val="en-US" w:eastAsia="zh-CN"/>
        </w:rPr>
        <w:t>smallDataRateStatus</w:t>
      </w:r>
      <w:r w:rsidRPr="002E5CBA">
        <w:rPr>
          <w:lang w:val="en-US"/>
        </w:rPr>
        <w:t>:</w:t>
      </w:r>
    </w:p>
    <w:p w14:paraId="16DCB78A" w14:textId="77777777" w:rsidR="00740B45" w:rsidRDefault="00740B45" w:rsidP="00740B45">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2C79F44A" w14:textId="77777777" w:rsidR="00740B45" w:rsidRPr="002E5CBA" w:rsidRDefault="00740B45" w:rsidP="00740B45">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5D9D757A" w14:textId="77777777" w:rsidR="00740B45" w:rsidRDefault="00740B45" w:rsidP="00740B45">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7CB0A4CE" w14:textId="77777777" w:rsidR="00740B45" w:rsidRPr="002E5CBA" w:rsidRDefault="00740B45" w:rsidP="00740B45">
      <w:pPr>
        <w:pStyle w:val="PL"/>
        <w:rPr>
          <w:lang w:val="en-US"/>
        </w:rPr>
      </w:pPr>
      <w:r w:rsidRPr="002E5CBA">
        <w:rPr>
          <w:lang w:val="en-US"/>
        </w:rPr>
        <w:t xml:space="preserve">        </w:t>
      </w:r>
      <w:r>
        <w:rPr>
          <w:lang w:eastAsia="zh-CN"/>
        </w:rPr>
        <w:t>extendedNasSmTimerInd</w:t>
      </w:r>
      <w:r w:rsidRPr="002E5CBA">
        <w:rPr>
          <w:lang w:val="en-US"/>
        </w:rPr>
        <w:t>:</w:t>
      </w:r>
    </w:p>
    <w:p w14:paraId="1FAF6AB9" w14:textId="77777777" w:rsidR="00740B45" w:rsidRDefault="00740B45" w:rsidP="00740B45">
      <w:pPr>
        <w:pStyle w:val="PL"/>
        <w:rPr>
          <w:lang w:val="en-US" w:eastAsia="zh-CN"/>
        </w:rPr>
      </w:pPr>
      <w:r w:rsidRPr="002E5CBA">
        <w:rPr>
          <w:lang w:val="en-US"/>
        </w:rPr>
        <w:t xml:space="preserve">          type: </w:t>
      </w:r>
      <w:r>
        <w:rPr>
          <w:rFonts w:hint="eastAsia"/>
          <w:lang w:val="en-US" w:eastAsia="zh-CN"/>
        </w:rPr>
        <w:t>boolean</w:t>
      </w:r>
    </w:p>
    <w:p w14:paraId="279E06A9" w14:textId="77777777" w:rsidR="00740B45" w:rsidRDefault="00740B45" w:rsidP="00740B45">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47257DC" w14:textId="77777777" w:rsidR="00740B45" w:rsidRPr="002E5CBA" w:rsidRDefault="00740B45" w:rsidP="00740B45">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61A18449" w14:textId="77777777" w:rsidR="00740B45" w:rsidRDefault="00740B45" w:rsidP="00740B45">
      <w:pPr>
        <w:pStyle w:val="PL"/>
        <w:rPr>
          <w:lang w:val="en-US" w:eastAsia="zh-CN"/>
        </w:rPr>
      </w:pPr>
      <w:r w:rsidRPr="002E5CBA">
        <w:rPr>
          <w:lang w:val="en-US"/>
        </w:rPr>
        <w:t xml:space="preserve">          type: </w:t>
      </w:r>
      <w:r>
        <w:rPr>
          <w:rFonts w:hint="eastAsia"/>
          <w:lang w:val="en-US" w:eastAsia="zh-CN"/>
        </w:rPr>
        <w:t>boolean</w:t>
      </w:r>
    </w:p>
    <w:p w14:paraId="0C5CDDFB" w14:textId="77777777" w:rsidR="00740B45" w:rsidRDefault="00740B45" w:rsidP="00740B45">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1BCAA84" w14:textId="77777777" w:rsidR="00740B45" w:rsidRDefault="00740B45" w:rsidP="00740B45">
      <w:pPr>
        <w:pStyle w:val="PL"/>
      </w:pPr>
      <w:r>
        <w:rPr>
          <w:lang w:val="en-US"/>
        </w:rPr>
        <w:t xml:space="preserve">        </w:t>
      </w:r>
      <w:r>
        <w:t>ddn</w:t>
      </w:r>
      <w:r w:rsidRPr="00DF76B8">
        <w:t>Failure</w:t>
      </w:r>
      <w:r>
        <w:t>Subs:</w:t>
      </w:r>
    </w:p>
    <w:p w14:paraId="1DE67CF8" w14:textId="77777777" w:rsidR="00740B45" w:rsidRDefault="00740B45" w:rsidP="00740B45">
      <w:pPr>
        <w:pStyle w:val="PL"/>
        <w:rPr>
          <w:lang w:val="en-US"/>
        </w:rPr>
      </w:pPr>
      <w:r w:rsidRPr="002E5CBA">
        <w:rPr>
          <w:lang w:val="en-US"/>
        </w:rPr>
        <w:t xml:space="preserve">          $ref: '#/components/schemas/</w:t>
      </w:r>
      <w:r>
        <w:rPr>
          <w:lang w:val="en-US"/>
        </w:rPr>
        <w:t>D</w:t>
      </w:r>
      <w:r>
        <w:t>dn</w:t>
      </w:r>
      <w:r w:rsidRPr="00DF76B8">
        <w:t>Failure</w:t>
      </w:r>
      <w:r>
        <w:t>Subs'</w:t>
      </w:r>
    </w:p>
    <w:p w14:paraId="2E5508F7" w14:textId="77777777" w:rsidR="00740B45" w:rsidRPr="002E5CBA" w:rsidRDefault="00740B45" w:rsidP="00740B45">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0F45C187" w14:textId="77777777" w:rsidR="00740B45" w:rsidRDefault="00740B45" w:rsidP="00740B45">
      <w:pPr>
        <w:pStyle w:val="PL"/>
        <w:rPr>
          <w:lang w:val="en-US" w:eastAsia="zh-CN"/>
        </w:rPr>
      </w:pPr>
      <w:r w:rsidRPr="002E5CBA">
        <w:rPr>
          <w:lang w:val="en-US"/>
        </w:rPr>
        <w:t xml:space="preserve">          type: </w:t>
      </w:r>
      <w:r>
        <w:rPr>
          <w:rFonts w:hint="eastAsia"/>
          <w:lang w:val="en-US" w:eastAsia="zh-CN"/>
        </w:rPr>
        <w:t>boolean</w:t>
      </w:r>
    </w:p>
    <w:p w14:paraId="021E0AB3" w14:textId="77777777" w:rsidR="00740B45" w:rsidRDefault="00740B45" w:rsidP="00740B45">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58D2069" w14:textId="77777777" w:rsidR="00740B45" w:rsidRPr="002E5CBA" w:rsidRDefault="00740B45" w:rsidP="00740B45">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22213C82" w14:textId="77777777" w:rsidR="00740B45" w:rsidRDefault="00740B45" w:rsidP="00740B45">
      <w:pPr>
        <w:pStyle w:val="PL"/>
        <w:rPr>
          <w:lang w:val="en-US"/>
        </w:rPr>
      </w:pPr>
      <w:r w:rsidRPr="002E5CBA">
        <w:rPr>
          <w:lang w:val="en-US"/>
        </w:rPr>
        <w:t xml:space="preserve">          $ref: 'TS29571_CommonData.yaml#/components/schemas/NfInstanceId'</w:t>
      </w:r>
    </w:p>
    <w:p w14:paraId="701B01F8" w14:textId="77777777" w:rsidR="00740B45" w:rsidRPr="002E5CBA" w:rsidRDefault="00740B45" w:rsidP="00740B45">
      <w:pPr>
        <w:pStyle w:val="PL"/>
        <w:rPr>
          <w:lang w:val="en-US"/>
        </w:rPr>
      </w:pPr>
      <w:r>
        <w:rPr>
          <w:lang w:val="en-US"/>
        </w:rPr>
        <w:t xml:space="preserve">        </w:t>
      </w:r>
      <w:r>
        <w:t>oldSmContextRef</w:t>
      </w:r>
      <w:r w:rsidRPr="002E5CBA">
        <w:rPr>
          <w:lang w:val="en-US"/>
        </w:rPr>
        <w:t>:</w:t>
      </w:r>
    </w:p>
    <w:p w14:paraId="57277084" w14:textId="77777777" w:rsidR="00740B45" w:rsidRDefault="00740B45" w:rsidP="00740B45">
      <w:pPr>
        <w:pStyle w:val="PL"/>
      </w:pPr>
      <w:r w:rsidRPr="002E5CBA">
        <w:rPr>
          <w:lang w:val="en-US"/>
        </w:rPr>
        <w:t xml:space="preserve">          </w:t>
      </w:r>
      <w:r>
        <w:t>$ref: 'TS29571_CommonData.yaml#/components/schemas/Uri'</w:t>
      </w:r>
    </w:p>
    <w:p w14:paraId="1F1467AC" w14:textId="77777777" w:rsidR="00740B45" w:rsidRPr="002E5CBA" w:rsidRDefault="00740B45" w:rsidP="00740B45">
      <w:pPr>
        <w:pStyle w:val="PL"/>
        <w:rPr>
          <w:lang w:val="en-US"/>
        </w:rPr>
      </w:pPr>
      <w:r w:rsidRPr="002E5CBA">
        <w:rPr>
          <w:lang w:val="en-US"/>
        </w:rPr>
        <w:t xml:space="preserve">        </w:t>
      </w:r>
      <w:r>
        <w:rPr>
          <w:lang w:val="en-US"/>
        </w:rPr>
        <w:t>wAgfInfo</w:t>
      </w:r>
      <w:r w:rsidRPr="002E5CBA">
        <w:rPr>
          <w:lang w:val="en-US"/>
        </w:rPr>
        <w:t>:</w:t>
      </w:r>
    </w:p>
    <w:p w14:paraId="6CDA04A7" w14:textId="77777777" w:rsidR="00740B45" w:rsidRDefault="00740B45" w:rsidP="00740B45">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02F16C57" w14:textId="77777777" w:rsidR="00740B45" w:rsidRPr="002E5CBA" w:rsidRDefault="00740B45" w:rsidP="00740B45">
      <w:pPr>
        <w:pStyle w:val="PL"/>
        <w:rPr>
          <w:lang w:val="en-US"/>
        </w:rPr>
      </w:pPr>
      <w:r w:rsidRPr="002E5CBA">
        <w:rPr>
          <w:lang w:val="en-US"/>
        </w:rPr>
        <w:t xml:space="preserve">        </w:t>
      </w:r>
      <w:r>
        <w:rPr>
          <w:lang w:val="en-US"/>
        </w:rPr>
        <w:t>tngfInfo</w:t>
      </w:r>
      <w:r w:rsidRPr="002E5CBA">
        <w:rPr>
          <w:lang w:val="en-US"/>
        </w:rPr>
        <w:t>:</w:t>
      </w:r>
    </w:p>
    <w:p w14:paraId="02D5E7DA" w14:textId="77777777" w:rsidR="00740B45" w:rsidRDefault="00740B45" w:rsidP="00740B45">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632C4A0C" w14:textId="77777777" w:rsidR="00740B45" w:rsidRPr="002E5CBA" w:rsidRDefault="00740B45" w:rsidP="00740B45">
      <w:pPr>
        <w:pStyle w:val="PL"/>
        <w:rPr>
          <w:lang w:val="en-US"/>
        </w:rPr>
      </w:pPr>
      <w:r w:rsidRPr="002E5CBA">
        <w:rPr>
          <w:lang w:val="en-US"/>
        </w:rPr>
        <w:t xml:space="preserve">        </w:t>
      </w:r>
      <w:r>
        <w:rPr>
          <w:lang w:val="en-US"/>
        </w:rPr>
        <w:t>twifInfo</w:t>
      </w:r>
      <w:r w:rsidRPr="002E5CBA">
        <w:rPr>
          <w:lang w:val="en-US"/>
        </w:rPr>
        <w:t>:</w:t>
      </w:r>
    </w:p>
    <w:p w14:paraId="35219382" w14:textId="77777777" w:rsidR="00740B45" w:rsidRDefault="00740B45" w:rsidP="00740B45">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6424BCAA" w14:textId="77777777" w:rsidR="00740B45" w:rsidRPr="002E5CBA" w:rsidRDefault="00740B45" w:rsidP="00740B45">
      <w:pPr>
        <w:pStyle w:val="PL"/>
        <w:rPr>
          <w:lang w:val="en-US"/>
        </w:rPr>
      </w:pPr>
      <w:r w:rsidRPr="002E5CBA">
        <w:rPr>
          <w:lang w:val="en-US"/>
        </w:rPr>
        <w:t xml:space="preserve">        </w:t>
      </w:r>
      <w:r>
        <w:rPr>
          <w:lang w:eastAsia="zh-CN"/>
        </w:rPr>
        <w:t>ranUnchangedInd</w:t>
      </w:r>
      <w:r w:rsidRPr="002E5CBA">
        <w:rPr>
          <w:lang w:val="en-US"/>
        </w:rPr>
        <w:t>:</w:t>
      </w:r>
    </w:p>
    <w:p w14:paraId="7066A8CF" w14:textId="77777777" w:rsidR="00740B45" w:rsidRPr="000B139A" w:rsidRDefault="00740B45" w:rsidP="00740B45">
      <w:pPr>
        <w:pStyle w:val="PL"/>
        <w:rPr>
          <w:lang w:val="en-US"/>
        </w:rPr>
      </w:pPr>
      <w:r w:rsidRPr="002E5CBA">
        <w:rPr>
          <w:lang w:val="en-US"/>
        </w:rPr>
        <w:t xml:space="preserve">          type: </w:t>
      </w:r>
      <w:r>
        <w:rPr>
          <w:rFonts w:hint="eastAsia"/>
          <w:lang w:val="en-US" w:eastAsia="zh-CN"/>
        </w:rPr>
        <w:t>boolean</w:t>
      </w:r>
    </w:p>
    <w:p w14:paraId="2D671259" w14:textId="77777777" w:rsidR="00740B45" w:rsidRDefault="00740B45" w:rsidP="00740B45">
      <w:pPr>
        <w:pStyle w:val="PL"/>
        <w:tabs>
          <w:tab w:val="clear" w:pos="384"/>
          <w:tab w:val="clear" w:pos="768"/>
        </w:tabs>
      </w:pPr>
      <w:r>
        <w:rPr>
          <w:lang w:val="en-US"/>
        </w:rPr>
        <w:t xml:space="preserve">        </w:t>
      </w:r>
      <w:r>
        <w:rPr>
          <w:lang w:eastAsia="zh-CN"/>
        </w:rPr>
        <w:t>samePcfSelectionInd</w:t>
      </w:r>
      <w:r>
        <w:t>:</w:t>
      </w:r>
    </w:p>
    <w:p w14:paraId="6637B1A1" w14:textId="77777777" w:rsidR="00740B45" w:rsidRDefault="00740B45" w:rsidP="00740B45">
      <w:pPr>
        <w:pStyle w:val="PL"/>
      </w:pPr>
      <w:r>
        <w:t xml:space="preserve">          type: boolean</w:t>
      </w:r>
    </w:p>
    <w:p w14:paraId="01A64A67" w14:textId="77777777" w:rsidR="00740B45" w:rsidRDefault="00740B45" w:rsidP="00740B45">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63810DE2" w14:textId="77777777" w:rsidR="00740B45" w:rsidRDefault="00740B45" w:rsidP="00740B45">
      <w:pPr>
        <w:pStyle w:val="PL"/>
        <w:rPr>
          <w:lang w:eastAsia="zh-CN"/>
        </w:rPr>
      </w:pPr>
      <w:r w:rsidRPr="002E5CBA">
        <w:rPr>
          <w:lang w:val="en-US"/>
        </w:rPr>
        <w:t xml:space="preserve">        </w:t>
      </w:r>
      <w:r>
        <w:rPr>
          <w:rFonts w:hint="eastAsia"/>
          <w:lang w:eastAsia="zh-CN"/>
        </w:rPr>
        <w:t>t</w:t>
      </w:r>
      <w:r>
        <w:rPr>
          <w:lang w:eastAsia="zh-CN"/>
        </w:rPr>
        <w:t>argetDnai:</w:t>
      </w:r>
    </w:p>
    <w:p w14:paraId="68FE8758" w14:textId="77777777" w:rsidR="00740B45" w:rsidRDefault="00740B45" w:rsidP="00740B45">
      <w:pPr>
        <w:pStyle w:val="PL"/>
        <w:rPr>
          <w:lang w:val="en-US"/>
        </w:rPr>
      </w:pPr>
      <w:r>
        <w:rPr>
          <w:lang w:val="en-US"/>
        </w:rPr>
        <w:t xml:space="preserve">          $ref: 'TS29571_CommonData.yaml#/components/schemas/Dnai'</w:t>
      </w:r>
    </w:p>
    <w:p w14:paraId="079B2406" w14:textId="77777777" w:rsidR="00740B45" w:rsidRDefault="00740B45" w:rsidP="00740B45">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65C1A09E" w14:textId="77777777" w:rsidR="00740B45" w:rsidRDefault="00740B45" w:rsidP="00740B45">
      <w:pPr>
        <w:pStyle w:val="PL"/>
      </w:pPr>
      <w:r>
        <w:t xml:space="preserve">          </w:t>
      </w:r>
      <w:r w:rsidRPr="00690A26">
        <w:t>$ref: 'TS29571_CommonData.yaml#/components/schemas/Uri'</w:t>
      </w:r>
    </w:p>
    <w:p w14:paraId="503BAE35" w14:textId="77777777" w:rsidR="00740B45" w:rsidRDefault="00740B45" w:rsidP="00740B45">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1C96F4CF" w14:textId="77777777" w:rsidR="00740B45" w:rsidRDefault="00740B45" w:rsidP="00740B45">
      <w:pPr>
        <w:pStyle w:val="PL"/>
      </w:pPr>
      <w:r>
        <w:t xml:space="preserve">          </w:t>
      </w:r>
      <w:r w:rsidRPr="00690A26">
        <w:t>$ref: 'TS29571_CommonData.yaml#/components/schemas/Uri'</w:t>
      </w:r>
    </w:p>
    <w:p w14:paraId="663A5C99" w14:textId="77777777" w:rsidR="00740B45" w:rsidRDefault="00740B45" w:rsidP="00740B45">
      <w:pPr>
        <w:pStyle w:val="PL"/>
        <w:rPr>
          <w:lang w:eastAsia="zh-CN"/>
        </w:rPr>
      </w:pPr>
      <w:r w:rsidRPr="002857AD">
        <w:t xml:space="preserve">        </w:t>
      </w:r>
      <w:r w:rsidRPr="00E30083">
        <w:rPr>
          <w:lang w:eastAsia="zh-CN"/>
        </w:rPr>
        <w:t>nrfAccessTokenUri</w:t>
      </w:r>
      <w:r>
        <w:rPr>
          <w:lang w:eastAsia="zh-CN"/>
        </w:rPr>
        <w:t>:</w:t>
      </w:r>
    </w:p>
    <w:p w14:paraId="67FF4AA6" w14:textId="77777777" w:rsidR="00740B45" w:rsidRDefault="00740B45" w:rsidP="00740B45">
      <w:pPr>
        <w:pStyle w:val="PL"/>
      </w:pPr>
      <w:r>
        <w:t xml:space="preserve">          </w:t>
      </w:r>
      <w:r w:rsidRPr="00690A26">
        <w:t>$ref: 'TS29571_CommonData.yaml#/components/schemas/Uri'</w:t>
      </w:r>
    </w:p>
    <w:p w14:paraId="47DF9FD1" w14:textId="77777777" w:rsidR="00740B45" w:rsidRDefault="00740B45" w:rsidP="00740B45">
      <w:pPr>
        <w:pStyle w:val="PL"/>
      </w:pPr>
      <w:r>
        <w:t xml:space="preserve">        nrf</w:t>
      </w:r>
      <w:r>
        <w:rPr>
          <w:lang w:eastAsia="zh-CN"/>
        </w:rPr>
        <w:t>Oauth2Required</w:t>
      </w:r>
      <w:r>
        <w:t>:</w:t>
      </w:r>
    </w:p>
    <w:p w14:paraId="6902E2C6" w14:textId="77777777" w:rsidR="00740B45" w:rsidRDefault="00740B45" w:rsidP="00740B45">
      <w:pPr>
        <w:pStyle w:val="PL"/>
      </w:pPr>
      <w:r>
        <w:t xml:space="preserve">          type: object</w:t>
      </w:r>
    </w:p>
    <w:p w14:paraId="2EC2BB92" w14:textId="77777777" w:rsidR="00740B45" w:rsidRDefault="00740B45" w:rsidP="00740B45">
      <w:pPr>
        <w:pStyle w:val="PL"/>
        <w:rPr>
          <w:rFonts w:cs="Arial"/>
          <w:szCs w:val="18"/>
          <w:lang w:eastAsia="zh-CN"/>
        </w:rPr>
      </w:pPr>
      <w:r>
        <w:t xml:space="preserve">          description: '</w:t>
      </w:r>
      <w:r>
        <w:rPr>
          <w:rFonts w:cs="Arial"/>
          <w:szCs w:val="18"/>
        </w:rPr>
        <w:t xml:space="preserve">Map </w:t>
      </w:r>
      <w:r>
        <w:rPr>
          <w:rFonts w:cs="Arial"/>
          <w:szCs w:val="18"/>
          <w:lang w:eastAsia="zh-CN"/>
        </w:rPr>
        <w:t>indicating whether the NRF requires Oauth2-based authorization for</w:t>
      </w:r>
    </w:p>
    <w:p w14:paraId="7FA28A41" w14:textId="77777777" w:rsidR="00740B45" w:rsidRDefault="00740B45" w:rsidP="00740B45">
      <w:pPr>
        <w:pStyle w:val="PL"/>
        <w:rPr>
          <w:rFonts w:cs="Arial"/>
          <w:szCs w:val="18"/>
          <w:lang w:eastAsia="zh-CN"/>
        </w:rPr>
      </w:pPr>
      <w:r>
        <w:rPr>
          <w:rFonts w:cs="Arial"/>
          <w:szCs w:val="18"/>
          <w:lang w:eastAsia="zh-CN"/>
        </w:rPr>
        <w:t xml:space="preserve">          accessing its services. The key of the map shall be the name of an NRF service, e.g.</w:t>
      </w:r>
    </w:p>
    <w:p w14:paraId="199EE4FD" w14:textId="77777777" w:rsidR="00740B45" w:rsidRDefault="00740B45" w:rsidP="00740B45">
      <w:pPr>
        <w:pStyle w:val="PL"/>
      </w:pPr>
      <w:r>
        <w:rPr>
          <w:rFonts w:cs="Arial"/>
          <w:szCs w:val="18"/>
          <w:lang w:eastAsia="zh-CN"/>
        </w:rPr>
        <w:t xml:space="preserve">          </w:t>
      </w:r>
      <w:r>
        <w:t>"nnrf-nfm" or "nnrf-disc"'</w:t>
      </w:r>
    </w:p>
    <w:p w14:paraId="7FC37DAC" w14:textId="77777777" w:rsidR="00740B45" w:rsidRDefault="00740B45" w:rsidP="00740B45">
      <w:pPr>
        <w:pStyle w:val="PL"/>
      </w:pPr>
      <w:r>
        <w:t xml:space="preserve">          additionalProperties:</w:t>
      </w:r>
    </w:p>
    <w:p w14:paraId="09B91F6E" w14:textId="77777777" w:rsidR="00740B45" w:rsidRDefault="00740B45" w:rsidP="00740B45">
      <w:pPr>
        <w:pStyle w:val="PL"/>
      </w:pPr>
      <w:r>
        <w:t xml:space="preserve">            type: boolean</w:t>
      </w:r>
    </w:p>
    <w:p w14:paraId="1DF780D3" w14:textId="77777777" w:rsidR="00740B45" w:rsidRDefault="00740B45" w:rsidP="00740B45">
      <w:pPr>
        <w:pStyle w:val="PL"/>
        <w:rPr>
          <w:lang w:eastAsia="zh-CN"/>
        </w:rPr>
      </w:pPr>
      <w:r>
        <w:t xml:space="preserve">          </w:t>
      </w:r>
      <w:r>
        <w:rPr>
          <w:lang w:eastAsia="zh-CN"/>
        </w:rPr>
        <w:t>minP</w:t>
      </w:r>
      <w:r>
        <w:t>roperties:</w:t>
      </w:r>
      <w:r>
        <w:rPr>
          <w:lang w:eastAsia="zh-CN"/>
        </w:rPr>
        <w:t xml:space="preserve"> 1</w:t>
      </w:r>
    </w:p>
    <w:p w14:paraId="3B15EB88" w14:textId="77777777" w:rsidR="00740B45" w:rsidRPr="003B2883" w:rsidRDefault="00740B45" w:rsidP="00740B45">
      <w:pPr>
        <w:pStyle w:val="PL"/>
      </w:pPr>
      <w:r w:rsidRPr="003B2883">
        <w:t xml:space="preserve">        </w:t>
      </w:r>
      <w:r>
        <w:t>smfBindingInfo</w:t>
      </w:r>
      <w:r w:rsidRPr="003B2883">
        <w:t>:</w:t>
      </w:r>
    </w:p>
    <w:p w14:paraId="52F981D1" w14:textId="77777777" w:rsidR="00740B45" w:rsidRDefault="00740B45" w:rsidP="00740B45">
      <w:pPr>
        <w:pStyle w:val="PL"/>
      </w:pPr>
      <w:r>
        <w:t xml:space="preserve">          type: string</w:t>
      </w:r>
    </w:p>
    <w:p w14:paraId="48F61EB8" w14:textId="77777777" w:rsidR="00740B45" w:rsidRDefault="00740B45" w:rsidP="00740B45">
      <w:pPr>
        <w:pStyle w:val="PL"/>
        <w:rPr>
          <w:lang w:eastAsia="zh-CN"/>
        </w:rPr>
      </w:pPr>
      <w:r w:rsidRPr="002E5CBA">
        <w:rPr>
          <w:lang w:val="en-US"/>
        </w:rPr>
        <w:t xml:space="preserve">        </w:t>
      </w:r>
      <w:r>
        <w:rPr>
          <w:lang w:eastAsia="zh-CN"/>
        </w:rPr>
        <w:t>pvsInfo:</w:t>
      </w:r>
    </w:p>
    <w:p w14:paraId="250552FC" w14:textId="77777777" w:rsidR="00740B45" w:rsidRDefault="00740B45" w:rsidP="00740B45">
      <w:pPr>
        <w:pStyle w:val="PL"/>
        <w:rPr>
          <w:lang w:eastAsia="zh-CN"/>
        </w:rPr>
      </w:pPr>
      <w:r>
        <w:rPr>
          <w:lang w:eastAsia="zh-CN"/>
        </w:rPr>
        <w:t xml:space="preserve">          type: array</w:t>
      </w:r>
    </w:p>
    <w:p w14:paraId="584D54BA" w14:textId="77777777" w:rsidR="00740B45" w:rsidRDefault="00740B45" w:rsidP="00740B45">
      <w:pPr>
        <w:pStyle w:val="PL"/>
        <w:rPr>
          <w:lang w:eastAsia="zh-CN"/>
        </w:rPr>
      </w:pPr>
      <w:r>
        <w:rPr>
          <w:lang w:eastAsia="zh-CN"/>
        </w:rPr>
        <w:t xml:space="preserve">          items:</w:t>
      </w:r>
    </w:p>
    <w:p w14:paraId="29B852D7" w14:textId="77777777" w:rsidR="00740B45" w:rsidRDefault="00740B45" w:rsidP="00740B45">
      <w:pPr>
        <w:pStyle w:val="PL"/>
        <w:rPr>
          <w:lang w:val="en-US"/>
        </w:rPr>
      </w:pPr>
      <w:r>
        <w:rPr>
          <w:lang w:val="en-US"/>
        </w:rPr>
        <w:t xml:space="preserve">            $ref: 'TS29571_CommonData.yaml#/components/schemas/ServerAddressingInfo'</w:t>
      </w:r>
    </w:p>
    <w:p w14:paraId="1F4ED1D5" w14:textId="77777777" w:rsidR="00740B45" w:rsidRDefault="00740B45" w:rsidP="00740B45">
      <w:pPr>
        <w:pStyle w:val="PL"/>
        <w:rPr>
          <w:lang w:val="en-US"/>
        </w:rPr>
      </w:pPr>
      <w:r>
        <w:rPr>
          <w:lang w:val="en-US"/>
        </w:rPr>
        <w:t xml:space="preserve">          minItems: 1</w:t>
      </w:r>
    </w:p>
    <w:p w14:paraId="2DD4960C" w14:textId="77777777" w:rsidR="00740B45" w:rsidRDefault="00740B45" w:rsidP="00740B45">
      <w:pPr>
        <w:pStyle w:val="PL"/>
      </w:pPr>
      <w:r>
        <w:t xml:space="preserve">        </w:t>
      </w:r>
      <w:r>
        <w:rPr>
          <w:rFonts w:hint="eastAsia"/>
          <w:lang w:eastAsia="zh-CN"/>
        </w:rPr>
        <w:t>o</w:t>
      </w:r>
      <w:r>
        <w:rPr>
          <w:lang w:eastAsia="zh-CN"/>
        </w:rPr>
        <w:t>nboardingInd</w:t>
      </w:r>
      <w:r>
        <w:t>:</w:t>
      </w:r>
    </w:p>
    <w:p w14:paraId="4F8D10A4" w14:textId="77777777" w:rsidR="00740B45" w:rsidRPr="002E5CBA" w:rsidRDefault="00740B45" w:rsidP="00740B45">
      <w:pPr>
        <w:pStyle w:val="PL"/>
        <w:rPr>
          <w:lang w:val="en-US"/>
        </w:rPr>
      </w:pPr>
      <w:r w:rsidRPr="002E5CBA">
        <w:rPr>
          <w:lang w:val="en-US"/>
        </w:rPr>
        <w:t xml:space="preserve">          type: boolean</w:t>
      </w:r>
    </w:p>
    <w:p w14:paraId="71C44BF3" w14:textId="77777777" w:rsidR="00740B45" w:rsidRDefault="00740B45" w:rsidP="00740B45">
      <w:pPr>
        <w:pStyle w:val="PL"/>
        <w:rPr>
          <w:lang w:val="en-US"/>
        </w:rPr>
      </w:pPr>
      <w:r w:rsidRPr="002E5CBA">
        <w:rPr>
          <w:lang w:val="en-US"/>
        </w:rPr>
        <w:t xml:space="preserve">          default: </w:t>
      </w:r>
      <w:r>
        <w:rPr>
          <w:lang w:val="en-US"/>
        </w:rPr>
        <w:t>false</w:t>
      </w:r>
    </w:p>
    <w:p w14:paraId="12A2AA75" w14:textId="77777777" w:rsidR="00740B45" w:rsidRPr="002E5CBA" w:rsidRDefault="00740B45" w:rsidP="00740B45">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057203AE" w14:textId="77777777" w:rsidR="00740B45" w:rsidRDefault="00740B45" w:rsidP="00740B45">
      <w:pPr>
        <w:pStyle w:val="PL"/>
      </w:pPr>
      <w:r w:rsidRPr="002E5CBA">
        <w:rPr>
          <w:lang w:val="en-US"/>
        </w:rPr>
        <w:t xml:space="preserve">          </w:t>
      </w:r>
      <w:r>
        <w:t>$ref: 'TS29571_CommonData.yaml#/components/schemas/Uri'</w:t>
      </w:r>
    </w:p>
    <w:p w14:paraId="0203CE08" w14:textId="77777777" w:rsidR="00740B45" w:rsidRDefault="00740B45" w:rsidP="00740B45">
      <w:pPr>
        <w:pStyle w:val="PL"/>
      </w:pPr>
      <w:r>
        <w:t xml:space="preserve">        smPolicyNotifyInd:</w:t>
      </w:r>
    </w:p>
    <w:p w14:paraId="6703B5A3" w14:textId="77777777" w:rsidR="00740B45" w:rsidRPr="002E5CBA" w:rsidRDefault="00740B45" w:rsidP="00740B45">
      <w:pPr>
        <w:pStyle w:val="PL"/>
        <w:rPr>
          <w:lang w:val="en-US"/>
        </w:rPr>
      </w:pPr>
      <w:r w:rsidRPr="002E5CBA">
        <w:rPr>
          <w:lang w:val="en-US"/>
        </w:rPr>
        <w:t xml:space="preserve">          type: boolean</w:t>
      </w:r>
    </w:p>
    <w:p w14:paraId="145C18EB" w14:textId="77777777" w:rsidR="00740B45" w:rsidRDefault="00740B45" w:rsidP="00740B45">
      <w:pPr>
        <w:pStyle w:val="PL"/>
        <w:rPr>
          <w:lang w:val="en-US"/>
        </w:rPr>
      </w:pPr>
      <w:r w:rsidRPr="002E5CBA">
        <w:rPr>
          <w:lang w:val="en-US"/>
        </w:rPr>
        <w:t xml:space="preserve">          default: false</w:t>
      </w:r>
    </w:p>
    <w:p w14:paraId="2C34ACAA" w14:textId="77777777" w:rsidR="00740B45" w:rsidRDefault="00740B45" w:rsidP="00740B45">
      <w:pPr>
        <w:pStyle w:val="PL"/>
      </w:pPr>
      <w:r>
        <w:t xml:space="preserve">        </w:t>
      </w:r>
      <w:r>
        <w:rPr>
          <w:lang w:eastAsia="zh-CN"/>
        </w:rPr>
        <w:t>pcfUeCallbackInfo:</w:t>
      </w:r>
    </w:p>
    <w:p w14:paraId="7BD0BF8F" w14:textId="77777777" w:rsidR="00740B45" w:rsidRDefault="00740B45" w:rsidP="00740B45">
      <w:pPr>
        <w:pStyle w:val="PL"/>
      </w:pPr>
      <w:r>
        <w:t xml:space="preserve">          $ref: 'TS29571_CommonData.yaml#/components/schemas/PcfUeCallbackInfo'</w:t>
      </w:r>
    </w:p>
    <w:p w14:paraId="1251CDEF" w14:textId="77777777" w:rsidR="00740B45" w:rsidRPr="003B2883" w:rsidRDefault="00740B45" w:rsidP="00740B45">
      <w:pPr>
        <w:pStyle w:val="PL"/>
      </w:pPr>
      <w:r w:rsidRPr="003B2883">
        <w:t xml:space="preserve">        </w:t>
      </w:r>
      <w:r>
        <w:t>satelliteBackhaulCat</w:t>
      </w:r>
      <w:r w:rsidRPr="003B2883">
        <w:t>:</w:t>
      </w:r>
    </w:p>
    <w:p w14:paraId="6755FC66" w14:textId="77777777" w:rsidR="00740B45" w:rsidRDefault="00740B45" w:rsidP="00740B45">
      <w:pPr>
        <w:pStyle w:val="PL"/>
      </w:pPr>
      <w:r>
        <w:t xml:space="preserve">          </w:t>
      </w:r>
      <w:r w:rsidRPr="00690A26">
        <w:t>$ref: 'TS29571_CommonData.yaml#/components/schemas/</w:t>
      </w:r>
      <w:r>
        <w:t>SatelliteBackhaulCategory</w:t>
      </w:r>
      <w:r w:rsidRPr="00690A26">
        <w:t>'</w:t>
      </w:r>
    </w:p>
    <w:p w14:paraId="68C0C632" w14:textId="77777777" w:rsidR="00740B45" w:rsidRPr="002E5CBA" w:rsidRDefault="00740B45" w:rsidP="00740B45">
      <w:pPr>
        <w:pStyle w:val="PL"/>
        <w:rPr>
          <w:lang w:val="en-US"/>
        </w:rPr>
      </w:pPr>
      <w:r w:rsidRPr="002E5CBA">
        <w:rPr>
          <w:lang w:val="en-US"/>
        </w:rPr>
        <w:t xml:space="preserve">        </w:t>
      </w:r>
      <w:r>
        <w:rPr>
          <w:lang w:eastAsia="zh-CN"/>
        </w:rPr>
        <w:t>upipSupported</w:t>
      </w:r>
      <w:r w:rsidRPr="002E5CBA">
        <w:rPr>
          <w:lang w:val="en-US"/>
        </w:rPr>
        <w:t>:</w:t>
      </w:r>
    </w:p>
    <w:p w14:paraId="468050A5" w14:textId="77777777" w:rsidR="00740B45" w:rsidRDefault="00740B45" w:rsidP="00740B45">
      <w:pPr>
        <w:pStyle w:val="PL"/>
        <w:rPr>
          <w:lang w:val="en-US"/>
        </w:rPr>
      </w:pPr>
      <w:r w:rsidRPr="002E5CBA">
        <w:rPr>
          <w:lang w:val="en-US"/>
        </w:rPr>
        <w:t xml:space="preserve">          </w:t>
      </w:r>
      <w:r>
        <w:rPr>
          <w:lang w:val="en-US"/>
        </w:rPr>
        <w:t>type: boolean</w:t>
      </w:r>
    </w:p>
    <w:p w14:paraId="43A293AC" w14:textId="77777777" w:rsidR="00740B45" w:rsidRDefault="00740B45" w:rsidP="00740B45">
      <w:pPr>
        <w:pStyle w:val="PL"/>
        <w:rPr>
          <w:lang w:val="en-US"/>
        </w:rPr>
      </w:pPr>
      <w:r w:rsidRPr="002E5CBA">
        <w:rPr>
          <w:lang w:val="en-US"/>
        </w:rPr>
        <w:t xml:space="preserve">          </w:t>
      </w:r>
      <w:r>
        <w:rPr>
          <w:lang w:val="en-US"/>
        </w:rPr>
        <w:t>default: false</w:t>
      </w:r>
    </w:p>
    <w:p w14:paraId="4F07FD22" w14:textId="77777777" w:rsidR="00740B45" w:rsidRPr="002E5CBA" w:rsidRDefault="00740B45" w:rsidP="00740B45">
      <w:pPr>
        <w:pStyle w:val="PL"/>
        <w:rPr>
          <w:lang w:val="en-US"/>
        </w:rPr>
      </w:pPr>
      <w:r w:rsidRPr="002E5CBA">
        <w:rPr>
          <w:lang w:val="en-US"/>
        </w:rPr>
        <w:t xml:space="preserve">        </w:t>
      </w:r>
      <w:r>
        <w:rPr>
          <w:lang w:eastAsia="zh-CN"/>
        </w:rPr>
        <w:t>disasterRoamingInd</w:t>
      </w:r>
      <w:r w:rsidRPr="002E5CBA">
        <w:rPr>
          <w:lang w:val="en-US"/>
        </w:rPr>
        <w:t>:</w:t>
      </w:r>
    </w:p>
    <w:p w14:paraId="0086DE6B" w14:textId="77777777" w:rsidR="00740B45" w:rsidRDefault="00740B45" w:rsidP="00740B45">
      <w:pPr>
        <w:pStyle w:val="PL"/>
        <w:rPr>
          <w:lang w:val="en-US"/>
        </w:rPr>
      </w:pPr>
      <w:r w:rsidRPr="002E5CBA">
        <w:rPr>
          <w:lang w:val="en-US"/>
        </w:rPr>
        <w:t xml:space="preserve">          </w:t>
      </w:r>
      <w:r>
        <w:rPr>
          <w:lang w:val="en-US"/>
        </w:rPr>
        <w:t>type: boolean</w:t>
      </w:r>
    </w:p>
    <w:p w14:paraId="510F52E9" w14:textId="77777777" w:rsidR="00740B45" w:rsidRDefault="00740B45" w:rsidP="00740B45">
      <w:pPr>
        <w:pStyle w:val="PL"/>
        <w:rPr>
          <w:lang w:val="en-US"/>
        </w:rPr>
      </w:pPr>
      <w:r w:rsidRPr="002E5CBA">
        <w:rPr>
          <w:lang w:val="en-US"/>
        </w:rPr>
        <w:t xml:space="preserve">          </w:t>
      </w:r>
      <w:r>
        <w:rPr>
          <w:lang w:val="en-US"/>
        </w:rPr>
        <w:t>default: false</w:t>
      </w:r>
    </w:p>
    <w:p w14:paraId="53EC9CA5" w14:textId="77777777" w:rsidR="00740B45" w:rsidRDefault="00740B45" w:rsidP="00740B45">
      <w:pPr>
        <w:pStyle w:val="PL"/>
        <w:rPr>
          <w:lang w:val="en-US"/>
        </w:rPr>
      </w:pPr>
      <w:r>
        <w:rPr>
          <w:lang w:val="en-US"/>
        </w:rPr>
        <w:t xml:space="preserve">        </w:t>
      </w:r>
      <w:r w:rsidRPr="00007F50">
        <w:rPr>
          <w:lang w:eastAsia="zh-CN"/>
        </w:rPr>
        <w:t>anchorSmfOauth2Required</w:t>
      </w:r>
      <w:r>
        <w:rPr>
          <w:lang w:val="en-US"/>
        </w:rPr>
        <w:t>:</w:t>
      </w:r>
    </w:p>
    <w:p w14:paraId="37424FBE" w14:textId="77777777" w:rsidR="00740B45" w:rsidRPr="009B5397" w:rsidRDefault="00740B45" w:rsidP="00740B45">
      <w:pPr>
        <w:pStyle w:val="PL"/>
        <w:rPr>
          <w:lang w:val="en-US"/>
        </w:rPr>
      </w:pPr>
      <w:r w:rsidRPr="002E5CBA">
        <w:rPr>
          <w:lang w:val="en-US"/>
        </w:rPr>
        <w:t xml:space="preserve">          type: boolean</w:t>
      </w:r>
    </w:p>
    <w:p w14:paraId="05F9F1C9" w14:textId="77777777" w:rsidR="00740B45" w:rsidRDefault="00740B45" w:rsidP="00740B45">
      <w:pPr>
        <w:pStyle w:val="PL"/>
        <w:rPr>
          <w:lang w:val="en-US"/>
        </w:rPr>
      </w:pPr>
      <w:r>
        <w:rPr>
          <w:lang w:val="en-US"/>
        </w:rPr>
        <w:t xml:space="preserve">        </w:t>
      </w:r>
      <w:r w:rsidRPr="00C77678">
        <w:rPr>
          <w:lang w:eastAsia="zh-CN"/>
        </w:rPr>
        <w:t>smContextSmfOauth2Required</w:t>
      </w:r>
      <w:r>
        <w:rPr>
          <w:lang w:val="en-US"/>
        </w:rPr>
        <w:t>:</w:t>
      </w:r>
    </w:p>
    <w:p w14:paraId="60BD639D" w14:textId="77777777" w:rsidR="00740B45" w:rsidRDefault="00740B45" w:rsidP="00740B45">
      <w:pPr>
        <w:pStyle w:val="PL"/>
        <w:rPr>
          <w:lang w:val="en-US"/>
        </w:rPr>
      </w:pPr>
      <w:r w:rsidRPr="002E5CBA">
        <w:rPr>
          <w:lang w:val="en-US"/>
        </w:rPr>
        <w:t xml:space="preserve">          type: boolean</w:t>
      </w:r>
    </w:p>
    <w:p w14:paraId="5CA375B2" w14:textId="77777777" w:rsidR="00740B45" w:rsidRDefault="00740B45" w:rsidP="00740B45">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05E70A94" w14:textId="77777777" w:rsidR="00740B45" w:rsidRDefault="00740B45" w:rsidP="00740B45">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0B8D8C3C" w14:textId="77777777" w:rsidR="00740B45" w:rsidRDefault="00740B45" w:rsidP="00740B45">
      <w:pPr>
        <w:pStyle w:val="PL"/>
        <w:rPr>
          <w:lang w:eastAsia="zh-CN"/>
        </w:rPr>
      </w:pPr>
      <w:r w:rsidRPr="002E5CBA">
        <w:rPr>
          <w:lang w:val="en-US"/>
        </w:rPr>
        <w:lastRenderedPageBreak/>
        <w:t xml:space="preserve">        </w:t>
      </w:r>
      <w:r>
        <w:rPr>
          <w:lang w:eastAsia="zh-CN"/>
        </w:rPr>
        <w:t>hrsboAllowedInd:</w:t>
      </w:r>
    </w:p>
    <w:p w14:paraId="5049A3AD" w14:textId="77777777" w:rsidR="00740B45" w:rsidRDefault="00740B45" w:rsidP="00740B45">
      <w:pPr>
        <w:pStyle w:val="PL"/>
        <w:rPr>
          <w:lang w:val="en-US"/>
        </w:rPr>
      </w:pPr>
      <w:r w:rsidRPr="002E5CBA">
        <w:rPr>
          <w:lang w:val="en-US"/>
        </w:rPr>
        <w:t xml:space="preserve">          </w:t>
      </w:r>
      <w:r>
        <w:rPr>
          <w:lang w:val="en-US"/>
        </w:rPr>
        <w:t>type: boolean</w:t>
      </w:r>
    </w:p>
    <w:p w14:paraId="3419016F" w14:textId="77777777" w:rsidR="00740B45" w:rsidRDefault="00740B45" w:rsidP="00740B45">
      <w:pPr>
        <w:pStyle w:val="PL"/>
        <w:rPr>
          <w:lang w:val="en-US"/>
        </w:rPr>
      </w:pPr>
      <w:r w:rsidRPr="002E5CBA">
        <w:rPr>
          <w:lang w:val="en-US"/>
        </w:rPr>
        <w:t xml:space="preserve">          </w:t>
      </w:r>
      <w:r>
        <w:rPr>
          <w:lang w:val="en-US"/>
        </w:rPr>
        <w:t>default: false</w:t>
      </w:r>
    </w:p>
    <w:p w14:paraId="3E58D425" w14:textId="77777777" w:rsidR="00740B45" w:rsidRDefault="00740B45" w:rsidP="00740B45">
      <w:pPr>
        <w:pStyle w:val="PL"/>
        <w:rPr>
          <w:lang w:eastAsia="zh-CN"/>
        </w:rPr>
      </w:pPr>
      <w:r>
        <w:rPr>
          <w:lang w:val="en-US"/>
        </w:rPr>
        <w:t xml:space="preserve">        </w:t>
      </w:r>
      <w:r>
        <w:rPr>
          <w:lang w:eastAsia="zh-CN"/>
        </w:rPr>
        <w:t>estabRejectionInd:</w:t>
      </w:r>
    </w:p>
    <w:p w14:paraId="70CF5A98" w14:textId="77777777" w:rsidR="00740B45" w:rsidRDefault="00740B45" w:rsidP="00740B45">
      <w:pPr>
        <w:pStyle w:val="PL"/>
        <w:rPr>
          <w:lang w:val="en-US"/>
        </w:rPr>
      </w:pPr>
      <w:r>
        <w:rPr>
          <w:lang w:val="en-US"/>
        </w:rPr>
        <w:t xml:space="preserve">          type: boolean</w:t>
      </w:r>
    </w:p>
    <w:p w14:paraId="5DD35A2D" w14:textId="77777777" w:rsidR="00740B45" w:rsidRDefault="00740B45" w:rsidP="00740B45">
      <w:pPr>
        <w:pStyle w:val="PL"/>
        <w:rPr>
          <w:lang w:val="en-US"/>
        </w:rPr>
      </w:pPr>
      <w:r>
        <w:rPr>
          <w:lang w:val="en-US"/>
        </w:rPr>
        <w:t xml:space="preserve">          enum:</w:t>
      </w:r>
    </w:p>
    <w:p w14:paraId="10374BFD" w14:textId="77777777" w:rsidR="00740B45" w:rsidRDefault="00740B45" w:rsidP="00740B45">
      <w:pPr>
        <w:pStyle w:val="PL"/>
        <w:rPr>
          <w:lang w:val="en-US"/>
        </w:rPr>
      </w:pPr>
      <w:r>
        <w:rPr>
          <w:lang w:val="en-US"/>
        </w:rPr>
        <w:t xml:space="preserve">            - true</w:t>
      </w:r>
    </w:p>
    <w:p w14:paraId="346AE202" w14:textId="77777777" w:rsidR="00740B45" w:rsidRDefault="00740B45" w:rsidP="00740B45">
      <w:pPr>
        <w:pStyle w:val="PL"/>
        <w:rPr>
          <w:lang w:eastAsia="zh-CN"/>
        </w:rPr>
      </w:pPr>
      <w:r>
        <w:rPr>
          <w:lang w:val="en-US"/>
        </w:rPr>
        <w:t xml:space="preserve">        </w:t>
      </w:r>
      <w:r>
        <w:rPr>
          <w:lang w:eastAsia="zh-CN"/>
        </w:rPr>
        <w:t>estabRejectionCause:</w:t>
      </w:r>
    </w:p>
    <w:p w14:paraId="036D29F1" w14:textId="77777777" w:rsidR="00740B45" w:rsidRDefault="00740B45" w:rsidP="00740B45">
      <w:pPr>
        <w:pStyle w:val="PL"/>
      </w:pPr>
      <w:r>
        <w:rPr>
          <w:lang w:val="en-US"/>
        </w:rPr>
        <w:t xml:space="preserve">          $ref: '#/components/schemas/E</w:t>
      </w:r>
      <w:r>
        <w:rPr>
          <w:lang w:eastAsia="zh-CN"/>
        </w:rPr>
        <w:t>stablishmentRejectionCause</w:t>
      </w:r>
      <w:r>
        <w:t>'</w:t>
      </w:r>
    </w:p>
    <w:p w14:paraId="0DEEB368" w14:textId="77777777" w:rsidR="00740B45" w:rsidRDefault="00740B45" w:rsidP="00740B45">
      <w:pPr>
        <w:pStyle w:val="PL"/>
        <w:rPr>
          <w:lang w:eastAsia="zh-CN"/>
        </w:rPr>
      </w:pPr>
      <w:r w:rsidRPr="002E5CBA">
        <w:rPr>
          <w:lang w:val="en-US"/>
        </w:rPr>
        <w:t xml:space="preserve">        </w:t>
      </w:r>
      <w:r>
        <w:t>sliceAreaRestrictInd</w:t>
      </w:r>
      <w:r>
        <w:rPr>
          <w:lang w:eastAsia="zh-CN"/>
        </w:rPr>
        <w:t>:</w:t>
      </w:r>
    </w:p>
    <w:p w14:paraId="196560BE" w14:textId="77777777" w:rsidR="00740B45" w:rsidRDefault="00740B45" w:rsidP="00740B45">
      <w:pPr>
        <w:pStyle w:val="PL"/>
        <w:rPr>
          <w:lang w:val="en-US"/>
        </w:rPr>
      </w:pPr>
      <w:r w:rsidRPr="002E5CBA">
        <w:rPr>
          <w:lang w:val="en-US"/>
        </w:rPr>
        <w:t xml:space="preserve">          </w:t>
      </w:r>
      <w:r>
        <w:rPr>
          <w:lang w:val="en-US"/>
        </w:rPr>
        <w:t>type: boolean</w:t>
      </w:r>
    </w:p>
    <w:p w14:paraId="613D2932" w14:textId="77777777" w:rsidR="00740B45" w:rsidRDefault="00740B45" w:rsidP="00740B45">
      <w:pPr>
        <w:pStyle w:val="PL"/>
      </w:pPr>
      <w:r>
        <w:t xml:space="preserve">          enum:</w:t>
      </w:r>
    </w:p>
    <w:p w14:paraId="02624AA5" w14:textId="77777777" w:rsidR="00740B45" w:rsidRPr="00315685" w:rsidRDefault="00740B45" w:rsidP="00740B45">
      <w:pPr>
        <w:pStyle w:val="PL"/>
        <w:rPr>
          <w:lang w:val="en-US"/>
        </w:rPr>
      </w:pPr>
      <w:r>
        <w:t xml:space="preserve">           - true</w:t>
      </w:r>
    </w:p>
    <w:p w14:paraId="0FD64980" w14:textId="77777777" w:rsidR="00740B45" w:rsidRPr="002E5CBA" w:rsidRDefault="00740B45" w:rsidP="00740B45">
      <w:pPr>
        <w:pStyle w:val="PL"/>
        <w:rPr>
          <w:lang w:val="en-US"/>
        </w:rPr>
      </w:pPr>
      <w:r w:rsidRPr="002E5CBA">
        <w:rPr>
          <w:lang w:val="en-US"/>
        </w:rPr>
        <w:t xml:space="preserve">      required:</w:t>
      </w:r>
    </w:p>
    <w:p w14:paraId="2ACE77C3" w14:textId="77777777" w:rsidR="00740B45" w:rsidRDefault="00740B45" w:rsidP="00740B45">
      <w:pPr>
        <w:pStyle w:val="PL"/>
        <w:rPr>
          <w:lang w:val="en-US"/>
        </w:rPr>
      </w:pPr>
      <w:r w:rsidRPr="002E5CBA">
        <w:rPr>
          <w:lang w:val="en-US"/>
        </w:rPr>
        <w:t xml:space="preserve">        - </w:t>
      </w:r>
      <w:r>
        <w:t>servingN</w:t>
      </w:r>
      <w:r w:rsidRPr="002E5CBA">
        <w:rPr>
          <w:lang w:val="en-US"/>
        </w:rPr>
        <w:t>fId</w:t>
      </w:r>
    </w:p>
    <w:p w14:paraId="4DD55087" w14:textId="77777777" w:rsidR="00740B45" w:rsidRPr="002E5CBA" w:rsidRDefault="00740B45" w:rsidP="00740B45">
      <w:pPr>
        <w:pStyle w:val="PL"/>
        <w:rPr>
          <w:lang w:val="en-US"/>
        </w:rPr>
      </w:pPr>
      <w:r w:rsidRPr="002E5CBA">
        <w:rPr>
          <w:lang w:val="en-US"/>
        </w:rPr>
        <w:t xml:space="preserve">        - </w:t>
      </w:r>
      <w:r>
        <w:t>servingN</w:t>
      </w:r>
      <w:r>
        <w:rPr>
          <w:lang w:val="en-US"/>
        </w:rPr>
        <w:t>etwork</w:t>
      </w:r>
    </w:p>
    <w:p w14:paraId="0B7F18F9" w14:textId="77777777" w:rsidR="00740B45" w:rsidRPr="002E5CBA" w:rsidRDefault="00740B45" w:rsidP="00740B45">
      <w:pPr>
        <w:pStyle w:val="PL"/>
        <w:rPr>
          <w:lang w:val="en-US"/>
        </w:rPr>
      </w:pPr>
      <w:r w:rsidRPr="002E5CBA">
        <w:rPr>
          <w:lang w:val="en-US"/>
        </w:rPr>
        <w:t xml:space="preserve">        - anType</w:t>
      </w:r>
    </w:p>
    <w:p w14:paraId="25EDB857" w14:textId="77777777" w:rsidR="00740B45" w:rsidRPr="002E5CBA" w:rsidRDefault="00740B45" w:rsidP="00740B45">
      <w:pPr>
        <w:pStyle w:val="PL"/>
        <w:rPr>
          <w:lang w:val="en-US"/>
        </w:rPr>
      </w:pPr>
      <w:r w:rsidRPr="002E5CBA">
        <w:rPr>
          <w:lang w:val="en-US"/>
        </w:rPr>
        <w:t xml:space="preserve">        - smContextStatusUri</w:t>
      </w:r>
    </w:p>
    <w:p w14:paraId="2BC597B5" w14:textId="77777777" w:rsidR="00740B45" w:rsidRPr="002E5CBA" w:rsidRDefault="00740B45" w:rsidP="00740B45">
      <w:pPr>
        <w:pStyle w:val="PL"/>
        <w:rPr>
          <w:lang w:val="en-US"/>
        </w:rPr>
      </w:pPr>
    </w:p>
    <w:p w14:paraId="5659B3C6" w14:textId="77777777" w:rsidR="00740B45" w:rsidRDefault="00740B45" w:rsidP="00740B45">
      <w:pPr>
        <w:pStyle w:val="PL"/>
        <w:rPr>
          <w:lang w:val="en-US"/>
        </w:rPr>
      </w:pPr>
      <w:r w:rsidRPr="002E5CBA">
        <w:rPr>
          <w:lang w:val="en-US"/>
        </w:rPr>
        <w:t xml:space="preserve">    SmContextCreatedData:</w:t>
      </w:r>
    </w:p>
    <w:p w14:paraId="4A529589" w14:textId="77777777" w:rsidR="00740B45" w:rsidRPr="002E5CBA" w:rsidRDefault="00740B45" w:rsidP="00740B45">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w:t>
      </w:r>
      <w:r>
        <w:rPr>
          <w:lang w:val="en-US"/>
        </w:rPr>
        <w:t>Response</w:t>
      </w:r>
    </w:p>
    <w:p w14:paraId="5D3F841B" w14:textId="77777777" w:rsidR="00740B45" w:rsidRPr="002E5CBA" w:rsidRDefault="00740B45" w:rsidP="00740B45">
      <w:pPr>
        <w:pStyle w:val="PL"/>
        <w:rPr>
          <w:lang w:val="en-US"/>
        </w:rPr>
      </w:pPr>
      <w:r w:rsidRPr="002E5CBA">
        <w:rPr>
          <w:lang w:val="en-US"/>
        </w:rPr>
        <w:t xml:space="preserve">      type: object</w:t>
      </w:r>
    </w:p>
    <w:p w14:paraId="68BBE9C1" w14:textId="77777777" w:rsidR="00740B45" w:rsidRDefault="00740B45" w:rsidP="00740B45">
      <w:pPr>
        <w:pStyle w:val="PL"/>
        <w:rPr>
          <w:lang w:val="en-US"/>
        </w:rPr>
      </w:pPr>
      <w:r w:rsidRPr="002E5CBA">
        <w:rPr>
          <w:lang w:val="en-US"/>
        </w:rPr>
        <w:t xml:space="preserve">      properties:</w:t>
      </w:r>
    </w:p>
    <w:p w14:paraId="0C038B2D" w14:textId="77777777" w:rsidR="00740B45" w:rsidRPr="002E5CBA" w:rsidRDefault="00740B45" w:rsidP="00740B45">
      <w:pPr>
        <w:pStyle w:val="PL"/>
        <w:rPr>
          <w:lang w:val="en-US"/>
        </w:rPr>
      </w:pPr>
      <w:r w:rsidRPr="002E5CBA">
        <w:rPr>
          <w:lang w:val="en-US"/>
        </w:rPr>
        <w:t xml:space="preserve">        hSmf</w:t>
      </w:r>
      <w:r>
        <w:rPr>
          <w:lang w:val="en-US"/>
        </w:rPr>
        <w:t>Uri</w:t>
      </w:r>
      <w:r w:rsidRPr="002E5CBA">
        <w:rPr>
          <w:lang w:val="en-US"/>
        </w:rPr>
        <w:t>:</w:t>
      </w:r>
    </w:p>
    <w:p w14:paraId="7EFEECB3" w14:textId="77777777" w:rsidR="00740B45" w:rsidRDefault="00740B45" w:rsidP="00740B45">
      <w:pPr>
        <w:pStyle w:val="PL"/>
        <w:rPr>
          <w:lang w:val="en-US"/>
        </w:rPr>
      </w:pPr>
      <w:r w:rsidRPr="002E5CBA">
        <w:rPr>
          <w:lang w:val="en-US"/>
        </w:rPr>
        <w:t xml:space="preserve">          $ref: 'TS29571_CommonData.yaml#/components/schemas/</w:t>
      </w:r>
      <w:r>
        <w:rPr>
          <w:lang w:val="en-US"/>
        </w:rPr>
        <w:t>Uri</w:t>
      </w:r>
      <w:r w:rsidRPr="002E5CBA">
        <w:rPr>
          <w:lang w:val="en-US"/>
        </w:rPr>
        <w:t>'</w:t>
      </w:r>
    </w:p>
    <w:p w14:paraId="641755D5" w14:textId="0692BCEE" w:rsidR="00C46BB5" w:rsidRPr="002E5CBA" w:rsidRDefault="00C46BB5" w:rsidP="00C46BB5">
      <w:pPr>
        <w:pStyle w:val="PL"/>
        <w:rPr>
          <w:ins w:id="299" w:author="Ericsson JL - CT4#124" w:date="2024-07-30T20:03:00Z"/>
          <w:lang w:val="en-US"/>
        </w:rPr>
      </w:pPr>
      <w:ins w:id="300" w:author="Ericsson JL - CT4#124" w:date="2024-07-30T20:03:00Z">
        <w:r w:rsidRPr="002E5CBA">
          <w:rPr>
            <w:lang w:val="en-US"/>
          </w:rPr>
          <w:t xml:space="preserve">        hSmf</w:t>
        </w:r>
        <w:r>
          <w:rPr>
            <w:lang w:val="en-US"/>
          </w:rPr>
          <w:t>InstanceId</w:t>
        </w:r>
        <w:r w:rsidRPr="002E5CBA">
          <w:rPr>
            <w:lang w:val="en-US"/>
          </w:rPr>
          <w:t>:</w:t>
        </w:r>
      </w:ins>
    </w:p>
    <w:p w14:paraId="6E44C3E3" w14:textId="00DFBB81" w:rsidR="00C46BB5" w:rsidRDefault="00C46BB5" w:rsidP="00C46BB5">
      <w:pPr>
        <w:pStyle w:val="PL"/>
        <w:rPr>
          <w:ins w:id="301" w:author="Ericsson JL - CT4#124" w:date="2024-07-30T20:03:00Z"/>
          <w:lang w:val="en-US"/>
        </w:rPr>
      </w:pPr>
      <w:ins w:id="302" w:author="Ericsson JL - CT4#124" w:date="2024-07-30T20:03:00Z">
        <w:r w:rsidRPr="002E5CBA">
          <w:rPr>
            <w:lang w:val="en-US"/>
          </w:rPr>
          <w:t xml:space="preserve">          $ref: 'TS29571_CommonData.yaml#/components/schemas/</w:t>
        </w:r>
      </w:ins>
      <w:ins w:id="303" w:author="Ericsson JL - CT4#124" w:date="2024-07-30T20:04:00Z">
        <w:r>
          <w:rPr>
            <w:lang w:val="en-US"/>
          </w:rPr>
          <w:t>NfInstanceId</w:t>
        </w:r>
      </w:ins>
      <w:ins w:id="304" w:author="Ericsson JL - CT4#124" w:date="2024-07-30T20:03:00Z">
        <w:r w:rsidRPr="002E5CBA">
          <w:rPr>
            <w:lang w:val="en-US"/>
          </w:rPr>
          <w:t>'</w:t>
        </w:r>
      </w:ins>
    </w:p>
    <w:p w14:paraId="3F2E4278" w14:textId="44875903" w:rsidR="00C46BB5" w:rsidRPr="002E5CBA" w:rsidRDefault="00C46BB5" w:rsidP="00C46BB5">
      <w:pPr>
        <w:pStyle w:val="PL"/>
        <w:rPr>
          <w:ins w:id="305" w:author="Ericsson JL - CT4#124" w:date="2024-07-30T20:04:00Z"/>
          <w:lang w:val="en-US"/>
        </w:rPr>
      </w:pPr>
      <w:ins w:id="306" w:author="Ericsson JL - CT4#124" w:date="2024-07-30T20:04:00Z">
        <w:r w:rsidRPr="002E5CBA">
          <w:rPr>
            <w:lang w:val="en-US"/>
          </w:rPr>
          <w:t xml:space="preserve">        hSmf</w:t>
        </w:r>
        <w:r>
          <w:rPr>
            <w:lang w:val="en-US"/>
          </w:rPr>
          <w:t>ServiceInstanceId</w:t>
        </w:r>
        <w:r w:rsidRPr="002E5CBA">
          <w:rPr>
            <w:lang w:val="en-US"/>
          </w:rPr>
          <w:t>:</w:t>
        </w:r>
      </w:ins>
    </w:p>
    <w:p w14:paraId="6CB8BA9A" w14:textId="4BBFE974" w:rsidR="00C46BB5" w:rsidRDefault="00C46BB5" w:rsidP="00C46BB5">
      <w:pPr>
        <w:pStyle w:val="PL"/>
        <w:rPr>
          <w:ins w:id="307" w:author="Ericsson JL - CT4#124" w:date="2024-07-30T20:04:00Z"/>
          <w:lang w:val="en-US"/>
        </w:rPr>
      </w:pPr>
      <w:ins w:id="308" w:author="Ericsson JL - CT4#124" w:date="2024-07-30T20:04:00Z">
        <w:r w:rsidRPr="002E5CBA">
          <w:rPr>
            <w:lang w:val="en-US"/>
          </w:rPr>
          <w:t xml:space="preserve">          </w:t>
        </w:r>
        <w:r w:rsidR="0025308D">
          <w:rPr>
            <w:lang w:val="en-US"/>
          </w:rPr>
          <w:t>type: string</w:t>
        </w:r>
      </w:ins>
    </w:p>
    <w:p w14:paraId="14CB8771" w14:textId="77777777" w:rsidR="00740B45" w:rsidRPr="002E5CBA" w:rsidRDefault="00740B45" w:rsidP="00740B45">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5F17A9A1" w14:textId="77777777" w:rsidR="00740B45" w:rsidRPr="002E5CBA" w:rsidRDefault="00740B45" w:rsidP="00740B45">
      <w:pPr>
        <w:pStyle w:val="PL"/>
        <w:rPr>
          <w:lang w:val="en-US"/>
        </w:rPr>
      </w:pPr>
      <w:r w:rsidRPr="002E5CBA">
        <w:rPr>
          <w:lang w:val="en-US"/>
        </w:rPr>
        <w:t xml:space="preserve">          $ref: 'TS29571_CommonData.yaml#/components/schemas/</w:t>
      </w:r>
      <w:r>
        <w:rPr>
          <w:lang w:val="en-US"/>
        </w:rPr>
        <w:t>Uri</w:t>
      </w:r>
      <w:r w:rsidRPr="002E5CBA">
        <w:rPr>
          <w:lang w:val="en-US"/>
        </w:rPr>
        <w:t>'</w:t>
      </w:r>
    </w:p>
    <w:p w14:paraId="0D48F5F1" w14:textId="280593A7" w:rsidR="0025308D" w:rsidRPr="002E5CBA" w:rsidRDefault="0025308D" w:rsidP="0025308D">
      <w:pPr>
        <w:pStyle w:val="PL"/>
        <w:rPr>
          <w:ins w:id="309" w:author="Ericsson JL - CT4#124" w:date="2024-07-30T20:04:00Z"/>
          <w:lang w:val="en-US"/>
        </w:rPr>
      </w:pPr>
      <w:ins w:id="310" w:author="Ericsson JL - CT4#124" w:date="2024-07-30T20:04:00Z">
        <w:r w:rsidRPr="002E5CBA">
          <w:rPr>
            <w:lang w:val="en-US"/>
          </w:rPr>
          <w:t xml:space="preserve">        Smf</w:t>
        </w:r>
        <w:r>
          <w:rPr>
            <w:lang w:val="en-US"/>
          </w:rPr>
          <w:t>InstanceId</w:t>
        </w:r>
        <w:r w:rsidRPr="002E5CBA">
          <w:rPr>
            <w:lang w:val="en-US"/>
          </w:rPr>
          <w:t>:</w:t>
        </w:r>
      </w:ins>
    </w:p>
    <w:p w14:paraId="430FC8A9" w14:textId="77777777" w:rsidR="0025308D" w:rsidRDefault="0025308D" w:rsidP="0025308D">
      <w:pPr>
        <w:pStyle w:val="PL"/>
        <w:rPr>
          <w:ins w:id="311" w:author="Ericsson JL - CT4#124" w:date="2024-07-30T20:04:00Z"/>
          <w:lang w:val="en-US"/>
        </w:rPr>
      </w:pPr>
      <w:ins w:id="312" w:author="Ericsson JL - CT4#124" w:date="2024-07-30T20:04:00Z">
        <w:r w:rsidRPr="002E5CBA">
          <w:rPr>
            <w:lang w:val="en-US"/>
          </w:rPr>
          <w:t xml:space="preserve">          $ref: 'TS29571_CommonData.yaml#/components/schemas/</w:t>
        </w:r>
        <w:r>
          <w:rPr>
            <w:lang w:val="en-US"/>
          </w:rPr>
          <w:t>NfInstanceId</w:t>
        </w:r>
        <w:r w:rsidRPr="002E5CBA">
          <w:rPr>
            <w:lang w:val="en-US"/>
          </w:rPr>
          <w:t>'</w:t>
        </w:r>
      </w:ins>
    </w:p>
    <w:p w14:paraId="4F91D861" w14:textId="1FE1C2D8" w:rsidR="0025308D" w:rsidRPr="002E5CBA" w:rsidRDefault="0025308D" w:rsidP="0025308D">
      <w:pPr>
        <w:pStyle w:val="PL"/>
        <w:rPr>
          <w:ins w:id="313" w:author="Ericsson JL - CT4#124" w:date="2024-07-30T20:04:00Z"/>
          <w:lang w:val="en-US"/>
        </w:rPr>
      </w:pPr>
      <w:ins w:id="314" w:author="Ericsson JL - CT4#124" w:date="2024-07-30T20:04:00Z">
        <w:r w:rsidRPr="002E5CBA">
          <w:rPr>
            <w:lang w:val="en-US"/>
          </w:rPr>
          <w:t xml:space="preserve">        Smf</w:t>
        </w:r>
        <w:r>
          <w:rPr>
            <w:lang w:val="en-US"/>
          </w:rPr>
          <w:t>ServiceInstanceId</w:t>
        </w:r>
        <w:r w:rsidRPr="002E5CBA">
          <w:rPr>
            <w:lang w:val="en-US"/>
          </w:rPr>
          <w:t>:</w:t>
        </w:r>
      </w:ins>
    </w:p>
    <w:p w14:paraId="2926EB0A" w14:textId="77777777" w:rsidR="0025308D" w:rsidRDefault="0025308D" w:rsidP="0025308D">
      <w:pPr>
        <w:pStyle w:val="PL"/>
        <w:rPr>
          <w:ins w:id="315" w:author="Ericsson JL - CT4#124" w:date="2024-07-30T20:04:00Z"/>
          <w:lang w:val="en-US"/>
        </w:rPr>
      </w:pPr>
      <w:ins w:id="316" w:author="Ericsson JL - CT4#124" w:date="2024-07-30T20:04:00Z">
        <w:r w:rsidRPr="002E5CBA">
          <w:rPr>
            <w:lang w:val="en-US"/>
          </w:rPr>
          <w:t xml:space="preserve">          </w:t>
        </w:r>
        <w:r>
          <w:rPr>
            <w:lang w:val="en-US"/>
          </w:rPr>
          <w:t>type: string</w:t>
        </w:r>
      </w:ins>
    </w:p>
    <w:p w14:paraId="29D36C71" w14:textId="77777777" w:rsidR="00740B45" w:rsidRPr="002E5CBA" w:rsidRDefault="00740B45" w:rsidP="00740B45">
      <w:pPr>
        <w:pStyle w:val="PL"/>
        <w:rPr>
          <w:lang w:val="en-US"/>
        </w:rPr>
      </w:pPr>
      <w:r w:rsidRPr="002E5CBA">
        <w:rPr>
          <w:lang w:val="en-US"/>
        </w:rPr>
        <w:t xml:space="preserve">        pduSessionId:</w:t>
      </w:r>
    </w:p>
    <w:p w14:paraId="2EF3F48F" w14:textId="77777777" w:rsidR="00740B45" w:rsidRPr="002E5CBA" w:rsidRDefault="00740B45" w:rsidP="00740B45">
      <w:pPr>
        <w:pStyle w:val="PL"/>
        <w:rPr>
          <w:lang w:val="en-US"/>
        </w:rPr>
      </w:pPr>
      <w:r w:rsidRPr="002E5CBA">
        <w:rPr>
          <w:lang w:val="en-US"/>
        </w:rPr>
        <w:t xml:space="preserve">          $ref: 'TS29571_CommonData.yaml#/components/schemas/PduSessionId'</w:t>
      </w:r>
    </w:p>
    <w:p w14:paraId="5FF9CCB1" w14:textId="77777777" w:rsidR="00740B45" w:rsidRPr="002E5CBA" w:rsidRDefault="00740B45" w:rsidP="00740B45">
      <w:pPr>
        <w:pStyle w:val="PL"/>
        <w:rPr>
          <w:lang w:val="en-US"/>
        </w:rPr>
      </w:pPr>
      <w:r w:rsidRPr="002E5CBA">
        <w:rPr>
          <w:lang w:val="en-US"/>
        </w:rPr>
        <w:t xml:space="preserve">        sNssai:</w:t>
      </w:r>
    </w:p>
    <w:p w14:paraId="0D2E8BBA" w14:textId="77777777" w:rsidR="00740B45" w:rsidRDefault="00740B45" w:rsidP="00740B45">
      <w:pPr>
        <w:pStyle w:val="PL"/>
        <w:rPr>
          <w:lang w:val="en-US"/>
        </w:rPr>
      </w:pPr>
      <w:r w:rsidRPr="002E5CBA">
        <w:rPr>
          <w:lang w:val="en-US"/>
        </w:rPr>
        <w:t xml:space="preserve">          $ref: 'TS29571_CommonData.yaml#/components/schemas/Snssai'</w:t>
      </w:r>
    </w:p>
    <w:p w14:paraId="4DB327DA" w14:textId="77777777" w:rsidR="00740B45" w:rsidRPr="002E5CBA" w:rsidRDefault="00740B45" w:rsidP="00740B45">
      <w:pPr>
        <w:pStyle w:val="PL"/>
        <w:rPr>
          <w:lang w:val="en-US"/>
        </w:rPr>
      </w:pPr>
      <w:r w:rsidRPr="002E5CBA">
        <w:rPr>
          <w:lang w:val="en-US"/>
        </w:rPr>
        <w:t xml:space="preserve">        </w:t>
      </w:r>
      <w:r>
        <w:t>additionalSn</w:t>
      </w:r>
      <w:r w:rsidRPr="003B2883">
        <w:t>ssai</w:t>
      </w:r>
      <w:r w:rsidRPr="002E5CBA">
        <w:rPr>
          <w:lang w:val="en-US"/>
        </w:rPr>
        <w:t>:</w:t>
      </w:r>
    </w:p>
    <w:p w14:paraId="6D0CA265" w14:textId="77777777" w:rsidR="00740B45" w:rsidRPr="002E5CBA" w:rsidRDefault="00740B45" w:rsidP="00740B45">
      <w:pPr>
        <w:pStyle w:val="PL"/>
        <w:rPr>
          <w:lang w:val="en-US"/>
        </w:rPr>
      </w:pPr>
      <w:r w:rsidRPr="002E5CBA">
        <w:rPr>
          <w:lang w:val="en-US"/>
        </w:rPr>
        <w:t xml:space="preserve">          $ref: 'TS29571_CommonData.yaml#/components/schemas/Snssai'</w:t>
      </w:r>
    </w:p>
    <w:p w14:paraId="18BEF27B" w14:textId="77777777" w:rsidR="00740B45" w:rsidRPr="002E5CBA" w:rsidRDefault="00740B45" w:rsidP="00740B45">
      <w:pPr>
        <w:pStyle w:val="PL"/>
        <w:rPr>
          <w:lang w:val="en-US"/>
        </w:rPr>
      </w:pPr>
      <w:r w:rsidRPr="002E5CBA">
        <w:rPr>
          <w:lang w:val="en-US"/>
        </w:rPr>
        <w:t xml:space="preserve">        upCnxState:</w:t>
      </w:r>
    </w:p>
    <w:p w14:paraId="706920D6" w14:textId="77777777" w:rsidR="00740B45" w:rsidRPr="002E5CBA" w:rsidRDefault="00740B45" w:rsidP="00740B45">
      <w:pPr>
        <w:pStyle w:val="PL"/>
        <w:rPr>
          <w:lang w:val="en-US"/>
        </w:rPr>
      </w:pPr>
      <w:r w:rsidRPr="002E5CBA">
        <w:rPr>
          <w:lang w:val="en-US"/>
        </w:rPr>
        <w:t xml:space="preserve">          $ref: '#/components/schemas/UpCnxState'</w:t>
      </w:r>
    </w:p>
    <w:p w14:paraId="0C1DAEE0" w14:textId="77777777" w:rsidR="00740B45" w:rsidRDefault="00740B45" w:rsidP="00740B45">
      <w:pPr>
        <w:pStyle w:val="PL"/>
        <w:rPr>
          <w:lang w:val="en-US"/>
        </w:rPr>
      </w:pPr>
      <w:r w:rsidRPr="002E5CBA">
        <w:rPr>
          <w:lang w:val="en-US"/>
        </w:rPr>
        <w:t xml:space="preserve">        n2SmInfo:</w:t>
      </w:r>
    </w:p>
    <w:p w14:paraId="69CA8809" w14:textId="77777777" w:rsidR="00740B45" w:rsidRDefault="00740B45" w:rsidP="00740B45">
      <w:pPr>
        <w:pStyle w:val="PL"/>
        <w:rPr>
          <w:lang w:val="en-US"/>
        </w:rPr>
      </w:pPr>
      <w:r w:rsidRPr="002E5CBA">
        <w:rPr>
          <w:lang w:val="en-US"/>
        </w:rPr>
        <w:t xml:space="preserve">          $ref: 'TS29571_CommonData.yaml#/components/schemas/RefToBinaryData'</w:t>
      </w:r>
    </w:p>
    <w:p w14:paraId="19D1B81C" w14:textId="77777777" w:rsidR="00740B45" w:rsidRPr="002E5CBA" w:rsidRDefault="00740B45" w:rsidP="00740B45">
      <w:pPr>
        <w:pStyle w:val="PL"/>
        <w:rPr>
          <w:lang w:val="en-US"/>
        </w:rPr>
      </w:pPr>
      <w:r w:rsidRPr="002E5CBA">
        <w:rPr>
          <w:lang w:val="en-US"/>
        </w:rPr>
        <w:t xml:space="preserve">        n2SmInfo</w:t>
      </w:r>
      <w:r>
        <w:rPr>
          <w:lang w:val="en-US"/>
        </w:rPr>
        <w:t>Type</w:t>
      </w:r>
      <w:r w:rsidRPr="002E5CBA">
        <w:rPr>
          <w:lang w:val="en-US"/>
        </w:rPr>
        <w:t>:</w:t>
      </w:r>
    </w:p>
    <w:p w14:paraId="1D90C0CC" w14:textId="77777777" w:rsidR="00740B45" w:rsidRPr="002E5CBA" w:rsidRDefault="00740B45" w:rsidP="00740B45">
      <w:pPr>
        <w:pStyle w:val="PL"/>
        <w:rPr>
          <w:lang w:val="en-US"/>
        </w:rPr>
      </w:pPr>
      <w:r w:rsidRPr="002E5CBA">
        <w:rPr>
          <w:lang w:val="en-US"/>
        </w:rPr>
        <w:t xml:space="preserve">          $ref: '#/components/schemas/</w:t>
      </w:r>
      <w:r>
        <w:rPr>
          <w:lang w:val="en-US"/>
        </w:rPr>
        <w:t>N2SmInfoType</w:t>
      </w:r>
      <w:r w:rsidRPr="002E5CBA">
        <w:rPr>
          <w:lang w:val="en-US"/>
        </w:rPr>
        <w:t>'</w:t>
      </w:r>
    </w:p>
    <w:p w14:paraId="5541158B" w14:textId="77777777" w:rsidR="00740B45" w:rsidRPr="002E5CBA" w:rsidRDefault="00740B45" w:rsidP="00740B45">
      <w:pPr>
        <w:pStyle w:val="PL"/>
        <w:rPr>
          <w:lang w:val="en-US"/>
        </w:rPr>
      </w:pPr>
      <w:r w:rsidRPr="002E5CBA">
        <w:rPr>
          <w:lang w:val="en-US"/>
        </w:rPr>
        <w:t xml:space="preserve">        allocatedEbiList:</w:t>
      </w:r>
    </w:p>
    <w:p w14:paraId="3CE4619E" w14:textId="77777777" w:rsidR="00740B45" w:rsidRPr="002E5CBA" w:rsidRDefault="00740B45" w:rsidP="00740B45">
      <w:pPr>
        <w:pStyle w:val="PL"/>
        <w:rPr>
          <w:lang w:val="en-US"/>
        </w:rPr>
      </w:pPr>
      <w:r w:rsidRPr="002E5CBA">
        <w:rPr>
          <w:lang w:val="en-US"/>
        </w:rPr>
        <w:t xml:space="preserve">          type: array</w:t>
      </w:r>
    </w:p>
    <w:p w14:paraId="2081C85C" w14:textId="77777777" w:rsidR="00740B45" w:rsidRPr="002E5CBA" w:rsidRDefault="00740B45" w:rsidP="00740B45">
      <w:pPr>
        <w:pStyle w:val="PL"/>
        <w:rPr>
          <w:lang w:val="en-US"/>
        </w:rPr>
      </w:pPr>
      <w:r w:rsidRPr="002E5CBA">
        <w:rPr>
          <w:lang w:val="en-US"/>
        </w:rPr>
        <w:t xml:space="preserve">          items:</w:t>
      </w:r>
    </w:p>
    <w:p w14:paraId="2DF042B8" w14:textId="77777777" w:rsidR="00740B45" w:rsidRPr="002E5CBA" w:rsidRDefault="00740B45" w:rsidP="00740B45">
      <w:pPr>
        <w:pStyle w:val="PL"/>
        <w:rPr>
          <w:lang w:val="en-US"/>
        </w:rPr>
      </w:pPr>
      <w:r w:rsidRPr="002E5CBA">
        <w:rPr>
          <w:lang w:val="en-US"/>
        </w:rPr>
        <w:t xml:space="preserve">            $ref: '#/components/schemas/EbiArpMapping'</w:t>
      </w:r>
    </w:p>
    <w:p w14:paraId="753C69C0" w14:textId="77777777" w:rsidR="00740B45" w:rsidRPr="002E5CBA" w:rsidRDefault="00740B45" w:rsidP="00740B45">
      <w:pPr>
        <w:pStyle w:val="PL"/>
        <w:rPr>
          <w:lang w:val="en-US"/>
        </w:rPr>
      </w:pPr>
      <w:r w:rsidRPr="002E5CBA">
        <w:rPr>
          <w:lang w:val="en-US"/>
        </w:rPr>
        <w:t xml:space="preserve">          minItems: </w:t>
      </w:r>
      <w:r>
        <w:rPr>
          <w:lang w:val="en-US"/>
        </w:rPr>
        <w:t>1</w:t>
      </w:r>
    </w:p>
    <w:p w14:paraId="29B1F3F2" w14:textId="77777777" w:rsidR="00740B45" w:rsidRPr="002E5CBA" w:rsidRDefault="00740B45" w:rsidP="00740B45">
      <w:pPr>
        <w:pStyle w:val="PL"/>
        <w:rPr>
          <w:lang w:val="en-US"/>
        </w:rPr>
      </w:pPr>
      <w:r w:rsidRPr="002E5CBA">
        <w:rPr>
          <w:lang w:val="en-US"/>
        </w:rPr>
        <w:t xml:space="preserve">        hoState:</w:t>
      </w:r>
    </w:p>
    <w:p w14:paraId="2AE854DF" w14:textId="77777777" w:rsidR="00740B45" w:rsidRDefault="00740B45" w:rsidP="00740B45">
      <w:pPr>
        <w:pStyle w:val="PL"/>
        <w:rPr>
          <w:lang w:val="en-US"/>
        </w:rPr>
      </w:pPr>
      <w:r w:rsidRPr="002E5CBA">
        <w:rPr>
          <w:lang w:val="en-US"/>
        </w:rPr>
        <w:t xml:space="preserve">          $ref: '#/components/schemas/HoState'</w:t>
      </w:r>
    </w:p>
    <w:p w14:paraId="2E0CAD34" w14:textId="77777777" w:rsidR="00740B45" w:rsidRPr="002E5CBA" w:rsidRDefault="00740B45" w:rsidP="00740B45">
      <w:pPr>
        <w:pStyle w:val="PL"/>
        <w:rPr>
          <w:lang w:val="en-US"/>
        </w:rPr>
      </w:pPr>
      <w:r w:rsidRPr="002E5CBA">
        <w:rPr>
          <w:lang w:val="en-US"/>
        </w:rPr>
        <w:t xml:space="preserve">        gpsi:</w:t>
      </w:r>
    </w:p>
    <w:p w14:paraId="375D7497" w14:textId="77777777" w:rsidR="00740B45" w:rsidRDefault="00740B45" w:rsidP="00740B45">
      <w:pPr>
        <w:pStyle w:val="PL"/>
        <w:rPr>
          <w:lang w:val="en-US"/>
        </w:rPr>
      </w:pPr>
      <w:r w:rsidRPr="002E5CBA">
        <w:rPr>
          <w:lang w:val="en-US"/>
        </w:rPr>
        <w:t xml:space="preserve">          $ref: 'TS29571_CommonData.yaml#/components/schemas/Gpsi'</w:t>
      </w:r>
    </w:p>
    <w:p w14:paraId="174E9063" w14:textId="77777777" w:rsidR="00740B45" w:rsidRPr="002E5CBA" w:rsidRDefault="00740B45" w:rsidP="00740B45">
      <w:pPr>
        <w:pStyle w:val="PL"/>
        <w:rPr>
          <w:lang w:val="en-US"/>
        </w:rPr>
      </w:pPr>
      <w:r w:rsidRPr="002E5CBA">
        <w:rPr>
          <w:lang w:val="en-US"/>
        </w:rPr>
        <w:t xml:space="preserve">        </w:t>
      </w:r>
      <w:r>
        <w:rPr>
          <w:lang w:val="en-US"/>
        </w:rPr>
        <w:t>smfServiceInstanceId</w:t>
      </w:r>
      <w:r w:rsidRPr="002E5CBA">
        <w:rPr>
          <w:lang w:val="en-US"/>
        </w:rPr>
        <w:t>:</w:t>
      </w:r>
    </w:p>
    <w:p w14:paraId="3C05DD0A" w14:textId="77777777" w:rsidR="00740B45" w:rsidRDefault="00740B45" w:rsidP="00740B45">
      <w:pPr>
        <w:pStyle w:val="PL"/>
        <w:rPr>
          <w:lang w:val="en-US"/>
        </w:rPr>
      </w:pPr>
      <w:r>
        <w:t xml:space="preserve">          type: string</w:t>
      </w:r>
    </w:p>
    <w:p w14:paraId="47FD8F84" w14:textId="77777777" w:rsidR="00740B45" w:rsidRPr="002857AD" w:rsidRDefault="00740B45" w:rsidP="00740B45">
      <w:pPr>
        <w:pStyle w:val="PL"/>
      </w:pPr>
      <w:r w:rsidRPr="002857AD">
        <w:t xml:space="preserve">        recoveryTime:</w:t>
      </w:r>
    </w:p>
    <w:p w14:paraId="65778E59" w14:textId="77777777" w:rsidR="00740B45" w:rsidRDefault="00740B45" w:rsidP="00740B45">
      <w:pPr>
        <w:pStyle w:val="PL"/>
        <w:rPr>
          <w:lang w:val="en-US"/>
        </w:rPr>
      </w:pPr>
      <w:r w:rsidRPr="002857AD">
        <w:t xml:space="preserve">          $ref: 'TS29571_CommonData.yaml#/components/schemas/DateTime'</w:t>
      </w:r>
    </w:p>
    <w:p w14:paraId="369CCC8A" w14:textId="77777777" w:rsidR="00740B45" w:rsidRPr="002E5CBA" w:rsidRDefault="00740B45" w:rsidP="00740B45">
      <w:pPr>
        <w:pStyle w:val="PL"/>
        <w:rPr>
          <w:lang w:val="en-US"/>
        </w:rPr>
      </w:pPr>
      <w:r w:rsidRPr="002857AD">
        <w:t xml:space="preserve">        </w:t>
      </w:r>
      <w:r w:rsidRPr="002E5CBA">
        <w:rPr>
          <w:lang w:val="en-US"/>
        </w:rPr>
        <w:t>supportedFeatures:</w:t>
      </w:r>
    </w:p>
    <w:p w14:paraId="385FACAA" w14:textId="77777777" w:rsidR="00740B45" w:rsidRDefault="00740B45" w:rsidP="00740B45">
      <w:pPr>
        <w:pStyle w:val="PL"/>
        <w:rPr>
          <w:lang w:val="en-US"/>
        </w:rPr>
      </w:pPr>
      <w:r w:rsidRPr="002E5CBA">
        <w:rPr>
          <w:lang w:val="en-US"/>
        </w:rPr>
        <w:t xml:space="preserve">          $ref: 'TS29571_CommonData.yaml#/components/schemas/SupportedFeatures'</w:t>
      </w:r>
    </w:p>
    <w:p w14:paraId="496FCA20" w14:textId="77777777" w:rsidR="00740B45" w:rsidRDefault="00740B45" w:rsidP="00740B45">
      <w:pPr>
        <w:pStyle w:val="PL"/>
        <w:rPr>
          <w:lang w:val="en-US"/>
        </w:rPr>
      </w:pPr>
      <w:r>
        <w:rPr>
          <w:lang w:val="en-US"/>
        </w:rPr>
        <w:t xml:space="preserve">        </w:t>
      </w:r>
      <w:r>
        <w:t>selectedSmfId</w:t>
      </w:r>
      <w:r>
        <w:rPr>
          <w:lang w:val="en-US"/>
        </w:rPr>
        <w:t>:</w:t>
      </w:r>
    </w:p>
    <w:p w14:paraId="60AA1BB1" w14:textId="77777777" w:rsidR="00740B45" w:rsidRDefault="00740B45" w:rsidP="00740B45">
      <w:pPr>
        <w:pStyle w:val="PL"/>
        <w:rPr>
          <w:lang w:val="en-US"/>
        </w:rPr>
      </w:pPr>
      <w:r>
        <w:rPr>
          <w:lang w:val="en-US"/>
        </w:rPr>
        <w:t xml:space="preserve">          $ref: 'TS29571_CommonData.yaml#/components/schemas/NfInstanceId'</w:t>
      </w:r>
    </w:p>
    <w:p w14:paraId="78F54EFB" w14:textId="77777777" w:rsidR="00740B45" w:rsidRDefault="00740B45" w:rsidP="00740B45">
      <w:pPr>
        <w:pStyle w:val="PL"/>
        <w:rPr>
          <w:lang w:val="en-US"/>
        </w:rPr>
      </w:pPr>
      <w:r>
        <w:rPr>
          <w:lang w:val="en-US"/>
        </w:rPr>
        <w:t xml:space="preserve">        </w:t>
      </w:r>
      <w:r>
        <w:t>selectedOldSmfId</w:t>
      </w:r>
      <w:r>
        <w:rPr>
          <w:lang w:val="en-US"/>
        </w:rPr>
        <w:t>:</w:t>
      </w:r>
    </w:p>
    <w:p w14:paraId="75E3F2C9" w14:textId="77777777" w:rsidR="00740B45" w:rsidRDefault="00740B45" w:rsidP="00740B45">
      <w:pPr>
        <w:pStyle w:val="PL"/>
        <w:rPr>
          <w:lang w:val="en-US"/>
        </w:rPr>
      </w:pPr>
      <w:r>
        <w:rPr>
          <w:lang w:val="en-US"/>
        </w:rPr>
        <w:t xml:space="preserve">          $ref: 'TS29571_CommonData.yaml#/components/schemas/NfInstanceId'</w:t>
      </w:r>
    </w:p>
    <w:p w14:paraId="44E5EFBF" w14:textId="77777777" w:rsidR="00740B45" w:rsidRDefault="00740B45" w:rsidP="00740B45">
      <w:pPr>
        <w:pStyle w:val="PL"/>
        <w:rPr>
          <w:lang w:val="en-US"/>
        </w:rPr>
      </w:pPr>
      <w:r>
        <w:rPr>
          <w:lang w:val="en-US"/>
        </w:rPr>
        <w:t xml:space="preserve">        </w:t>
      </w:r>
      <w:r>
        <w:t>interPlmnApiRoot</w:t>
      </w:r>
      <w:r>
        <w:rPr>
          <w:lang w:val="en-US"/>
        </w:rPr>
        <w:t>:</w:t>
      </w:r>
    </w:p>
    <w:p w14:paraId="442B4D6D" w14:textId="77777777" w:rsidR="00740B45" w:rsidRDefault="00740B45" w:rsidP="00740B45">
      <w:pPr>
        <w:pStyle w:val="PL"/>
        <w:rPr>
          <w:lang w:val="en-US"/>
        </w:rPr>
      </w:pPr>
      <w:r>
        <w:rPr>
          <w:lang w:val="en-US"/>
        </w:rPr>
        <w:t xml:space="preserve">          $ref: 'TS29571_CommonData.yaml#/components/schemas/Uri'</w:t>
      </w:r>
    </w:p>
    <w:p w14:paraId="4C461CAC" w14:textId="77777777" w:rsidR="00740B45" w:rsidRDefault="00740B45" w:rsidP="00740B45">
      <w:pPr>
        <w:pStyle w:val="PL"/>
      </w:pPr>
      <w:r>
        <w:t xml:space="preserve">        udmGroupId:</w:t>
      </w:r>
    </w:p>
    <w:p w14:paraId="38C6D6AA" w14:textId="77777777" w:rsidR="00740B45" w:rsidRDefault="00740B45" w:rsidP="00740B45">
      <w:pPr>
        <w:pStyle w:val="PL"/>
      </w:pPr>
      <w:r>
        <w:t xml:space="preserve">          $ref: 'TS29571_CommonData.yaml</w:t>
      </w:r>
      <w:r w:rsidRPr="00207B40">
        <w:t>#/components/schemas/</w:t>
      </w:r>
      <w:r>
        <w:t>NfGroupId</w:t>
      </w:r>
      <w:r w:rsidRPr="00207B40">
        <w:t>'</w:t>
      </w:r>
    </w:p>
    <w:p w14:paraId="3F260BFA" w14:textId="77777777" w:rsidR="00740B45" w:rsidRPr="002E5CBA" w:rsidRDefault="00740B45" w:rsidP="00740B45">
      <w:pPr>
        <w:pStyle w:val="PL"/>
        <w:rPr>
          <w:lang w:val="en-US"/>
        </w:rPr>
      </w:pPr>
      <w:r w:rsidRPr="002E5CBA">
        <w:rPr>
          <w:lang w:val="en-US"/>
        </w:rPr>
        <w:t xml:space="preserve">        pcf</w:t>
      </w:r>
      <w:r>
        <w:rPr>
          <w:lang w:val="en-US"/>
        </w:rPr>
        <w:t>Group</w:t>
      </w:r>
      <w:r w:rsidRPr="002E5CBA">
        <w:rPr>
          <w:lang w:val="en-US"/>
        </w:rPr>
        <w:t>Id:</w:t>
      </w:r>
    </w:p>
    <w:p w14:paraId="31A655F4" w14:textId="77777777" w:rsidR="00740B45" w:rsidRPr="002E5CBA" w:rsidRDefault="00740B45" w:rsidP="00740B45">
      <w:pPr>
        <w:pStyle w:val="PL"/>
        <w:rPr>
          <w:lang w:val="en-US"/>
        </w:rPr>
      </w:pPr>
      <w:r w:rsidRPr="002E5CBA">
        <w:rPr>
          <w:lang w:val="en-US"/>
        </w:rPr>
        <w:t xml:space="preserve">          $ref: 'TS29571_CommonData.yaml#/components/schemas/Nf</w:t>
      </w:r>
      <w:r>
        <w:rPr>
          <w:lang w:val="en-US"/>
        </w:rPr>
        <w:t>Group</w:t>
      </w:r>
      <w:r w:rsidRPr="002E5CBA">
        <w:rPr>
          <w:lang w:val="en-US"/>
        </w:rPr>
        <w:t>Id'</w:t>
      </w:r>
    </w:p>
    <w:p w14:paraId="553C4D34" w14:textId="77777777" w:rsidR="00740B45" w:rsidRPr="002E5CBA" w:rsidRDefault="00740B45" w:rsidP="00740B45">
      <w:pPr>
        <w:pStyle w:val="PL"/>
        <w:rPr>
          <w:lang w:val="en-US"/>
        </w:rPr>
      </w:pPr>
    </w:p>
    <w:p w14:paraId="54C01630" w14:textId="77777777" w:rsidR="00757BC1" w:rsidRDefault="00757BC1" w:rsidP="00757BC1">
      <w:pPr>
        <w:pStyle w:val="PL"/>
      </w:pPr>
    </w:p>
    <w:p w14:paraId="7C400160" w14:textId="61ADB88F" w:rsidR="007172EC" w:rsidRPr="00146AE6" w:rsidRDefault="007172EC" w:rsidP="009D7FEB">
      <w:pPr>
        <w:rPr>
          <w:b/>
          <w:bCs/>
          <w:noProof/>
          <w:color w:val="FF0000"/>
          <w:sz w:val="22"/>
          <w:szCs w:val="22"/>
        </w:rPr>
      </w:pPr>
      <w:r w:rsidRPr="00634F0B">
        <w:rPr>
          <w:b/>
          <w:bCs/>
          <w:noProof/>
          <w:color w:val="FF0000"/>
          <w:sz w:val="22"/>
          <w:szCs w:val="22"/>
        </w:rPr>
        <w:t>********************** Text Skipped for Clarity **********************</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EFF14" w14:textId="77777777" w:rsidR="00D0406A" w:rsidRDefault="00D0406A">
      <w:r>
        <w:separator/>
      </w:r>
    </w:p>
  </w:endnote>
  <w:endnote w:type="continuationSeparator" w:id="0">
    <w:p w14:paraId="3F3BF827" w14:textId="77777777" w:rsidR="00D0406A" w:rsidRDefault="00D04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5850E" w14:textId="77777777" w:rsidR="00D0406A" w:rsidRDefault="00D0406A">
      <w:r>
        <w:separator/>
      </w:r>
    </w:p>
  </w:footnote>
  <w:footnote w:type="continuationSeparator" w:id="0">
    <w:p w14:paraId="50E3A799" w14:textId="77777777" w:rsidR="00D0406A" w:rsidRDefault="00D04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3AC9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1677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6E5FE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B2453A"/>
    <w:multiLevelType w:val="hybridMultilevel"/>
    <w:tmpl w:val="1D2A2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278880379">
    <w:abstractNumId w:val="2"/>
  </w:num>
  <w:num w:numId="2" w16cid:durableId="161314903">
    <w:abstractNumId w:val="1"/>
  </w:num>
  <w:num w:numId="3" w16cid:durableId="2136556785">
    <w:abstractNumId w:val="0"/>
  </w:num>
  <w:num w:numId="4" w16cid:durableId="1589656589">
    <w:abstractNumId w:val="18"/>
  </w:num>
  <w:num w:numId="5" w16cid:durableId="185216979">
    <w:abstractNumId w:val="11"/>
  </w:num>
  <w:num w:numId="6"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301231075">
    <w:abstractNumId w:val="4"/>
  </w:num>
  <w:num w:numId="9" w16cid:durableId="1140463302">
    <w:abstractNumId w:val="17"/>
  </w:num>
  <w:num w:numId="10" w16cid:durableId="1655331134">
    <w:abstractNumId w:val="16"/>
  </w:num>
  <w:num w:numId="11" w16cid:durableId="1941717085">
    <w:abstractNumId w:val="8"/>
  </w:num>
  <w:num w:numId="12" w16cid:durableId="2058698561">
    <w:abstractNumId w:val="15"/>
  </w:num>
  <w:num w:numId="13" w16cid:durableId="1818499343">
    <w:abstractNumId w:val="7"/>
  </w:num>
  <w:num w:numId="14" w16cid:durableId="310257612">
    <w:abstractNumId w:val="6"/>
  </w:num>
  <w:num w:numId="15" w16cid:durableId="1905942803">
    <w:abstractNumId w:val="21"/>
  </w:num>
  <w:num w:numId="16" w16cid:durableId="1649556722">
    <w:abstractNumId w:val="19"/>
  </w:num>
  <w:num w:numId="17" w16cid:durableId="1486508189">
    <w:abstractNumId w:val="5"/>
  </w:num>
  <w:num w:numId="18" w16cid:durableId="1604193303">
    <w:abstractNumId w:val="13"/>
  </w:num>
  <w:num w:numId="19" w16cid:durableId="2092195271">
    <w:abstractNumId w:val="10"/>
  </w:num>
  <w:num w:numId="20" w16cid:durableId="1675184929">
    <w:abstractNumId w:val="9"/>
  </w:num>
  <w:num w:numId="21" w16cid:durableId="1689332899">
    <w:abstractNumId w:val="14"/>
  </w:num>
  <w:num w:numId="22" w16cid:durableId="469977544">
    <w:abstractNumId w:val="12"/>
  </w:num>
  <w:num w:numId="23" w16cid:durableId="790057988">
    <w:abstractNumId w:val="2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4">
    <w15:presenceInfo w15:providerId="None" w15:userId="Ericsson JL - CT4#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FB"/>
    <w:rsid w:val="00001EC1"/>
    <w:rsid w:val="0000220B"/>
    <w:rsid w:val="00002974"/>
    <w:rsid w:val="000053E9"/>
    <w:rsid w:val="00005CF3"/>
    <w:rsid w:val="00015894"/>
    <w:rsid w:val="000162DF"/>
    <w:rsid w:val="0001770D"/>
    <w:rsid w:val="00017971"/>
    <w:rsid w:val="000225D2"/>
    <w:rsid w:val="00022703"/>
    <w:rsid w:val="00022E4A"/>
    <w:rsid w:val="000262B5"/>
    <w:rsid w:val="000268D5"/>
    <w:rsid w:val="0003036B"/>
    <w:rsid w:val="00030A2E"/>
    <w:rsid w:val="00032978"/>
    <w:rsid w:val="00033FF2"/>
    <w:rsid w:val="00034424"/>
    <w:rsid w:val="000379ED"/>
    <w:rsid w:val="000431D0"/>
    <w:rsid w:val="0004693D"/>
    <w:rsid w:val="00050788"/>
    <w:rsid w:val="00050B40"/>
    <w:rsid w:val="0005682E"/>
    <w:rsid w:val="0006583E"/>
    <w:rsid w:val="000756C1"/>
    <w:rsid w:val="00075E77"/>
    <w:rsid w:val="000828B0"/>
    <w:rsid w:val="00092DC4"/>
    <w:rsid w:val="000946B2"/>
    <w:rsid w:val="00094B68"/>
    <w:rsid w:val="000A1CD9"/>
    <w:rsid w:val="000A4151"/>
    <w:rsid w:val="000A6394"/>
    <w:rsid w:val="000A6D7E"/>
    <w:rsid w:val="000B581F"/>
    <w:rsid w:val="000B6334"/>
    <w:rsid w:val="000B728A"/>
    <w:rsid w:val="000B7FED"/>
    <w:rsid w:val="000C038A"/>
    <w:rsid w:val="000C222D"/>
    <w:rsid w:val="000C6598"/>
    <w:rsid w:val="000D231F"/>
    <w:rsid w:val="000D44B3"/>
    <w:rsid w:val="000D454A"/>
    <w:rsid w:val="000D5227"/>
    <w:rsid w:val="000D6ED8"/>
    <w:rsid w:val="000E14C8"/>
    <w:rsid w:val="000E201B"/>
    <w:rsid w:val="000E23FA"/>
    <w:rsid w:val="000E2ED5"/>
    <w:rsid w:val="000E59D0"/>
    <w:rsid w:val="000F03D8"/>
    <w:rsid w:val="000F15F5"/>
    <w:rsid w:val="000F2A24"/>
    <w:rsid w:val="000F4AE7"/>
    <w:rsid w:val="000F65E1"/>
    <w:rsid w:val="000F6F38"/>
    <w:rsid w:val="00100103"/>
    <w:rsid w:val="001002D5"/>
    <w:rsid w:val="00102597"/>
    <w:rsid w:val="00102DB4"/>
    <w:rsid w:val="00102DCF"/>
    <w:rsid w:val="0010706A"/>
    <w:rsid w:val="00110663"/>
    <w:rsid w:val="00120835"/>
    <w:rsid w:val="00122641"/>
    <w:rsid w:val="00123474"/>
    <w:rsid w:val="00125DE1"/>
    <w:rsid w:val="0012607F"/>
    <w:rsid w:val="00133476"/>
    <w:rsid w:val="00133EA9"/>
    <w:rsid w:val="0013741B"/>
    <w:rsid w:val="0014494A"/>
    <w:rsid w:val="00145D43"/>
    <w:rsid w:val="00146AE6"/>
    <w:rsid w:val="00150908"/>
    <w:rsid w:val="00150C1C"/>
    <w:rsid w:val="00151C10"/>
    <w:rsid w:val="00170280"/>
    <w:rsid w:val="001712AB"/>
    <w:rsid w:val="00173CE6"/>
    <w:rsid w:val="0018332E"/>
    <w:rsid w:val="00184DB0"/>
    <w:rsid w:val="00190AD7"/>
    <w:rsid w:val="00190CD7"/>
    <w:rsid w:val="00192C46"/>
    <w:rsid w:val="001A08B3"/>
    <w:rsid w:val="001A1385"/>
    <w:rsid w:val="001A2290"/>
    <w:rsid w:val="001A379D"/>
    <w:rsid w:val="001A7B60"/>
    <w:rsid w:val="001B08EC"/>
    <w:rsid w:val="001B1674"/>
    <w:rsid w:val="001B52F0"/>
    <w:rsid w:val="001B649C"/>
    <w:rsid w:val="001B6D9C"/>
    <w:rsid w:val="001B7A65"/>
    <w:rsid w:val="001C0D8E"/>
    <w:rsid w:val="001C53F8"/>
    <w:rsid w:val="001D1989"/>
    <w:rsid w:val="001D4BDF"/>
    <w:rsid w:val="001E1C22"/>
    <w:rsid w:val="001E2C80"/>
    <w:rsid w:val="001E41F3"/>
    <w:rsid w:val="001E4B4D"/>
    <w:rsid w:val="001E5015"/>
    <w:rsid w:val="001E78F8"/>
    <w:rsid w:val="001F28DD"/>
    <w:rsid w:val="001F30ED"/>
    <w:rsid w:val="001F3197"/>
    <w:rsid w:val="001F3484"/>
    <w:rsid w:val="001F348C"/>
    <w:rsid w:val="001F3AAB"/>
    <w:rsid w:val="001F4688"/>
    <w:rsid w:val="001F5B25"/>
    <w:rsid w:val="001F627A"/>
    <w:rsid w:val="001F68F5"/>
    <w:rsid w:val="00200ABA"/>
    <w:rsid w:val="00204906"/>
    <w:rsid w:val="00204C37"/>
    <w:rsid w:val="0020574D"/>
    <w:rsid w:val="0021049E"/>
    <w:rsid w:val="00215A79"/>
    <w:rsid w:val="00216CC0"/>
    <w:rsid w:val="0022361E"/>
    <w:rsid w:val="00232186"/>
    <w:rsid w:val="00235B51"/>
    <w:rsid w:val="00236E96"/>
    <w:rsid w:val="00236F89"/>
    <w:rsid w:val="00237FD2"/>
    <w:rsid w:val="00240420"/>
    <w:rsid w:val="00242E18"/>
    <w:rsid w:val="002445BA"/>
    <w:rsid w:val="002454CE"/>
    <w:rsid w:val="00246968"/>
    <w:rsid w:val="002507D2"/>
    <w:rsid w:val="002525C8"/>
    <w:rsid w:val="0025308D"/>
    <w:rsid w:val="00253297"/>
    <w:rsid w:val="00253BCF"/>
    <w:rsid w:val="0026004D"/>
    <w:rsid w:val="00260EB0"/>
    <w:rsid w:val="00262CB3"/>
    <w:rsid w:val="002640DD"/>
    <w:rsid w:val="0027167F"/>
    <w:rsid w:val="00275D12"/>
    <w:rsid w:val="00284FEB"/>
    <w:rsid w:val="002860C4"/>
    <w:rsid w:val="00286291"/>
    <w:rsid w:val="002903D5"/>
    <w:rsid w:val="00290B9C"/>
    <w:rsid w:val="00295C02"/>
    <w:rsid w:val="0029787C"/>
    <w:rsid w:val="00297FA0"/>
    <w:rsid w:val="002A4736"/>
    <w:rsid w:val="002A5DF2"/>
    <w:rsid w:val="002B5741"/>
    <w:rsid w:val="002B6008"/>
    <w:rsid w:val="002B6834"/>
    <w:rsid w:val="002B6AD4"/>
    <w:rsid w:val="002C2843"/>
    <w:rsid w:val="002C6E41"/>
    <w:rsid w:val="002D01F3"/>
    <w:rsid w:val="002D2017"/>
    <w:rsid w:val="002D3C69"/>
    <w:rsid w:val="002E2B77"/>
    <w:rsid w:val="002E472E"/>
    <w:rsid w:val="002E5FA2"/>
    <w:rsid w:val="002E7F3C"/>
    <w:rsid w:val="002F157D"/>
    <w:rsid w:val="002F2114"/>
    <w:rsid w:val="002F475A"/>
    <w:rsid w:val="002F5345"/>
    <w:rsid w:val="002F72F4"/>
    <w:rsid w:val="002F788B"/>
    <w:rsid w:val="00300F64"/>
    <w:rsid w:val="00301F2D"/>
    <w:rsid w:val="003031F1"/>
    <w:rsid w:val="00304824"/>
    <w:rsid w:val="00305409"/>
    <w:rsid w:val="00306AEA"/>
    <w:rsid w:val="0030722F"/>
    <w:rsid w:val="00311AFE"/>
    <w:rsid w:val="00313E96"/>
    <w:rsid w:val="00314D64"/>
    <w:rsid w:val="00321857"/>
    <w:rsid w:val="0032321A"/>
    <w:rsid w:val="00325805"/>
    <w:rsid w:val="00332A5A"/>
    <w:rsid w:val="003331F9"/>
    <w:rsid w:val="00344DB9"/>
    <w:rsid w:val="00346C79"/>
    <w:rsid w:val="0035013D"/>
    <w:rsid w:val="00350E35"/>
    <w:rsid w:val="00352705"/>
    <w:rsid w:val="00353665"/>
    <w:rsid w:val="00353F5F"/>
    <w:rsid w:val="00354234"/>
    <w:rsid w:val="00356605"/>
    <w:rsid w:val="00356608"/>
    <w:rsid w:val="003609EF"/>
    <w:rsid w:val="00361FF8"/>
    <w:rsid w:val="0036231A"/>
    <w:rsid w:val="00362730"/>
    <w:rsid w:val="00367881"/>
    <w:rsid w:val="00370DDC"/>
    <w:rsid w:val="00372B79"/>
    <w:rsid w:val="00372F2E"/>
    <w:rsid w:val="003733B6"/>
    <w:rsid w:val="00374DD4"/>
    <w:rsid w:val="00380C55"/>
    <w:rsid w:val="00384670"/>
    <w:rsid w:val="00385F91"/>
    <w:rsid w:val="00387828"/>
    <w:rsid w:val="00387AA1"/>
    <w:rsid w:val="00391E97"/>
    <w:rsid w:val="0039607F"/>
    <w:rsid w:val="003A0F62"/>
    <w:rsid w:val="003A23F2"/>
    <w:rsid w:val="003A4072"/>
    <w:rsid w:val="003A5F79"/>
    <w:rsid w:val="003A70AE"/>
    <w:rsid w:val="003B0E9A"/>
    <w:rsid w:val="003B1B91"/>
    <w:rsid w:val="003B78CC"/>
    <w:rsid w:val="003D10D4"/>
    <w:rsid w:val="003D1340"/>
    <w:rsid w:val="003D3DA7"/>
    <w:rsid w:val="003D43C7"/>
    <w:rsid w:val="003D6B19"/>
    <w:rsid w:val="003E0B62"/>
    <w:rsid w:val="003E0C9D"/>
    <w:rsid w:val="003E1A36"/>
    <w:rsid w:val="003F051B"/>
    <w:rsid w:val="003F19CF"/>
    <w:rsid w:val="003F4088"/>
    <w:rsid w:val="003F5944"/>
    <w:rsid w:val="003F5970"/>
    <w:rsid w:val="004005B1"/>
    <w:rsid w:val="00401789"/>
    <w:rsid w:val="00406478"/>
    <w:rsid w:val="00406BD4"/>
    <w:rsid w:val="0041008C"/>
    <w:rsid w:val="00410371"/>
    <w:rsid w:val="0041086E"/>
    <w:rsid w:val="004159F6"/>
    <w:rsid w:val="0041713C"/>
    <w:rsid w:val="00417467"/>
    <w:rsid w:val="00421F5E"/>
    <w:rsid w:val="004242F1"/>
    <w:rsid w:val="00425379"/>
    <w:rsid w:val="00425BCA"/>
    <w:rsid w:val="00433703"/>
    <w:rsid w:val="00434437"/>
    <w:rsid w:val="00441815"/>
    <w:rsid w:val="004423ED"/>
    <w:rsid w:val="00443F64"/>
    <w:rsid w:val="00450234"/>
    <w:rsid w:val="00451D30"/>
    <w:rsid w:val="0045219F"/>
    <w:rsid w:val="00460010"/>
    <w:rsid w:val="00462D0F"/>
    <w:rsid w:val="00472CD5"/>
    <w:rsid w:val="00473196"/>
    <w:rsid w:val="00475264"/>
    <w:rsid w:val="004808D9"/>
    <w:rsid w:val="004948B3"/>
    <w:rsid w:val="00496538"/>
    <w:rsid w:val="00497A39"/>
    <w:rsid w:val="004A4447"/>
    <w:rsid w:val="004A49D3"/>
    <w:rsid w:val="004A5805"/>
    <w:rsid w:val="004A7C57"/>
    <w:rsid w:val="004B1CE6"/>
    <w:rsid w:val="004B56D0"/>
    <w:rsid w:val="004B75B7"/>
    <w:rsid w:val="004C00AC"/>
    <w:rsid w:val="004D2BD7"/>
    <w:rsid w:val="004D69D9"/>
    <w:rsid w:val="004D7892"/>
    <w:rsid w:val="004E1BBE"/>
    <w:rsid w:val="004E3CC3"/>
    <w:rsid w:val="004E562F"/>
    <w:rsid w:val="004F12FB"/>
    <w:rsid w:val="004F2715"/>
    <w:rsid w:val="004F32AD"/>
    <w:rsid w:val="004F506A"/>
    <w:rsid w:val="004F6D5D"/>
    <w:rsid w:val="0050006B"/>
    <w:rsid w:val="0050084C"/>
    <w:rsid w:val="0050211C"/>
    <w:rsid w:val="005028AC"/>
    <w:rsid w:val="005030EE"/>
    <w:rsid w:val="00503F53"/>
    <w:rsid w:val="00504538"/>
    <w:rsid w:val="005049B4"/>
    <w:rsid w:val="00507688"/>
    <w:rsid w:val="005139AE"/>
    <w:rsid w:val="00513D0B"/>
    <w:rsid w:val="005141D9"/>
    <w:rsid w:val="00515094"/>
    <w:rsid w:val="0051580D"/>
    <w:rsid w:val="0052223F"/>
    <w:rsid w:val="00527831"/>
    <w:rsid w:val="005327E7"/>
    <w:rsid w:val="005334E3"/>
    <w:rsid w:val="005400B4"/>
    <w:rsid w:val="005445EE"/>
    <w:rsid w:val="00547111"/>
    <w:rsid w:val="00550221"/>
    <w:rsid w:val="00550B2F"/>
    <w:rsid w:val="005574B7"/>
    <w:rsid w:val="005575F5"/>
    <w:rsid w:val="005605D3"/>
    <w:rsid w:val="00563393"/>
    <w:rsid w:val="0056522E"/>
    <w:rsid w:val="00565758"/>
    <w:rsid w:val="00565CDA"/>
    <w:rsid w:val="00566348"/>
    <w:rsid w:val="005669BB"/>
    <w:rsid w:val="00567433"/>
    <w:rsid w:val="005731F4"/>
    <w:rsid w:val="00573CF9"/>
    <w:rsid w:val="005744E4"/>
    <w:rsid w:val="005752AB"/>
    <w:rsid w:val="00582461"/>
    <w:rsid w:val="005827E2"/>
    <w:rsid w:val="00583955"/>
    <w:rsid w:val="00584EED"/>
    <w:rsid w:val="005862BA"/>
    <w:rsid w:val="0058633B"/>
    <w:rsid w:val="00592D74"/>
    <w:rsid w:val="00596E05"/>
    <w:rsid w:val="005A0E97"/>
    <w:rsid w:val="005A171E"/>
    <w:rsid w:val="005A3910"/>
    <w:rsid w:val="005A5185"/>
    <w:rsid w:val="005B0353"/>
    <w:rsid w:val="005B0377"/>
    <w:rsid w:val="005C064E"/>
    <w:rsid w:val="005C23A6"/>
    <w:rsid w:val="005C4003"/>
    <w:rsid w:val="005C4045"/>
    <w:rsid w:val="005C7A2B"/>
    <w:rsid w:val="005C7F37"/>
    <w:rsid w:val="005D34CD"/>
    <w:rsid w:val="005D362F"/>
    <w:rsid w:val="005D3C4B"/>
    <w:rsid w:val="005D6CD7"/>
    <w:rsid w:val="005E034B"/>
    <w:rsid w:val="005E20BD"/>
    <w:rsid w:val="005E2C44"/>
    <w:rsid w:val="005E3447"/>
    <w:rsid w:val="005E3B9A"/>
    <w:rsid w:val="005E4CE3"/>
    <w:rsid w:val="005E5228"/>
    <w:rsid w:val="005E5E3B"/>
    <w:rsid w:val="005F0C2A"/>
    <w:rsid w:val="005F163C"/>
    <w:rsid w:val="005F1E11"/>
    <w:rsid w:val="005F2B63"/>
    <w:rsid w:val="005F36C0"/>
    <w:rsid w:val="005F3D1B"/>
    <w:rsid w:val="005F6107"/>
    <w:rsid w:val="005F79BE"/>
    <w:rsid w:val="006050B2"/>
    <w:rsid w:val="00610096"/>
    <w:rsid w:val="00614635"/>
    <w:rsid w:val="00621188"/>
    <w:rsid w:val="006257ED"/>
    <w:rsid w:val="006314C7"/>
    <w:rsid w:val="0063438B"/>
    <w:rsid w:val="006345F5"/>
    <w:rsid w:val="00634F0B"/>
    <w:rsid w:val="00637040"/>
    <w:rsid w:val="006415D5"/>
    <w:rsid w:val="00652132"/>
    <w:rsid w:val="00652188"/>
    <w:rsid w:val="00653DE4"/>
    <w:rsid w:val="00654183"/>
    <w:rsid w:val="00655084"/>
    <w:rsid w:val="00662C25"/>
    <w:rsid w:val="00663129"/>
    <w:rsid w:val="00663F78"/>
    <w:rsid w:val="006643CC"/>
    <w:rsid w:val="00665C47"/>
    <w:rsid w:val="00671509"/>
    <w:rsid w:val="00673009"/>
    <w:rsid w:val="00685A4B"/>
    <w:rsid w:val="006902D4"/>
    <w:rsid w:val="00694CFA"/>
    <w:rsid w:val="00695808"/>
    <w:rsid w:val="00696531"/>
    <w:rsid w:val="0069728A"/>
    <w:rsid w:val="006B46FB"/>
    <w:rsid w:val="006B7B9A"/>
    <w:rsid w:val="006C0D11"/>
    <w:rsid w:val="006C3499"/>
    <w:rsid w:val="006C4C7D"/>
    <w:rsid w:val="006C6870"/>
    <w:rsid w:val="006D063C"/>
    <w:rsid w:val="006D26D4"/>
    <w:rsid w:val="006D2A4B"/>
    <w:rsid w:val="006D612F"/>
    <w:rsid w:val="006D6687"/>
    <w:rsid w:val="006E1B33"/>
    <w:rsid w:val="006E21FB"/>
    <w:rsid w:val="006F19C7"/>
    <w:rsid w:val="006F4128"/>
    <w:rsid w:val="007008C7"/>
    <w:rsid w:val="00701389"/>
    <w:rsid w:val="00701C55"/>
    <w:rsid w:val="00712DB7"/>
    <w:rsid w:val="007156E6"/>
    <w:rsid w:val="00716BC3"/>
    <w:rsid w:val="007172EC"/>
    <w:rsid w:val="007209F2"/>
    <w:rsid w:val="007230F6"/>
    <w:rsid w:val="00724048"/>
    <w:rsid w:val="00724C73"/>
    <w:rsid w:val="00725E3D"/>
    <w:rsid w:val="00726976"/>
    <w:rsid w:val="00730C7A"/>
    <w:rsid w:val="00730D5E"/>
    <w:rsid w:val="00731948"/>
    <w:rsid w:val="0073554B"/>
    <w:rsid w:val="00737718"/>
    <w:rsid w:val="007402A4"/>
    <w:rsid w:val="0074042C"/>
    <w:rsid w:val="00740B45"/>
    <w:rsid w:val="007429AE"/>
    <w:rsid w:val="00744094"/>
    <w:rsid w:val="0075788A"/>
    <w:rsid w:val="00757BC1"/>
    <w:rsid w:val="00762457"/>
    <w:rsid w:val="0076496D"/>
    <w:rsid w:val="00765FCA"/>
    <w:rsid w:val="00766214"/>
    <w:rsid w:val="00770573"/>
    <w:rsid w:val="007713BA"/>
    <w:rsid w:val="00773AE8"/>
    <w:rsid w:val="00775A56"/>
    <w:rsid w:val="00775D07"/>
    <w:rsid w:val="00776DB6"/>
    <w:rsid w:val="0078067A"/>
    <w:rsid w:val="0078101C"/>
    <w:rsid w:val="0079006A"/>
    <w:rsid w:val="00791830"/>
    <w:rsid w:val="00791AB9"/>
    <w:rsid w:val="00792342"/>
    <w:rsid w:val="00793155"/>
    <w:rsid w:val="00796C2F"/>
    <w:rsid w:val="007977A8"/>
    <w:rsid w:val="007A0D1C"/>
    <w:rsid w:val="007A4E07"/>
    <w:rsid w:val="007B04E8"/>
    <w:rsid w:val="007B0B67"/>
    <w:rsid w:val="007B1717"/>
    <w:rsid w:val="007B1C13"/>
    <w:rsid w:val="007B2966"/>
    <w:rsid w:val="007B3E32"/>
    <w:rsid w:val="007B512A"/>
    <w:rsid w:val="007B5CFD"/>
    <w:rsid w:val="007B79E1"/>
    <w:rsid w:val="007C047D"/>
    <w:rsid w:val="007C1C9F"/>
    <w:rsid w:val="007C2097"/>
    <w:rsid w:val="007C4C82"/>
    <w:rsid w:val="007C50CB"/>
    <w:rsid w:val="007D11D1"/>
    <w:rsid w:val="007D370F"/>
    <w:rsid w:val="007D4FFB"/>
    <w:rsid w:val="007D6A07"/>
    <w:rsid w:val="007E0087"/>
    <w:rsid w:val="007E1754"/>
    <w:rsid w:val="007F2C97"/>
    <w:rsid w:val="007F66F6"/>
    <w:rsid w:val="007F7201"/>
    <w:rsid w:val="007F7259"/>
    <w:rsid w:val="007F7E14"/>
    <w:rsid w:val="00803716"/>
    <w:rsid w:val="00803B56"/>
    <w:rsid w:val="008040A8"/>
    <w:rsid w:val="00813AA4"/>
    <w:rsid w:val="00816FC7"/>
    <w:rsid w:val="008215D5"/>
    <w:rsid w:val="008279FA"/>
    <w:rsid w:val="00831674"/>
    <w:rsid w:val="00832046"/>
    <w:rsid w:val="00841B9E"/>
    <w:rsid w:val="00844F3A"/>
    <w:rsid w:val="00850ED3"/>
    <w:rsid w:val="00855BB4"/>
    <w:rsid w:val="008626E7"/>
    <w:rsid w:val="008633F7"/>
    <w:rsid w:val="00864C00"/>
    <w:rsid w:val="008708B7"/>
    <w:rsid w:val="00870EE7"/>
    <w:rsid w:val="00873E49"/>
    <w:rsid w:val="00873F7F"/>
    <w:rsid w:val="0087407A"/>
    <w:rsid w:val="008749E7"/>
    <w:rsid w:val="00874E73"/>
    <w:rsid w:val="00876906"/>
    <w:rsid w:val="00882E42"/>
    <w:rsid w:val="008863B9"/>
    <w:rsid w:val="00887A61"/>
    <w:rsid w:val="00890FE6"/>
    <w:rsid w:val="008914DB"/>
    <w:rsid w:val="00893559"/>
    <w:rsid w:val="008A23EB"/>
    <w:rsid w:val="008A45A6"/>
    <w:rsid w:val="008A753C"/>
    <w:rsid w:val="008B38B3"/>
    <w:rsid w:val="008B399C"/>
    <w:rsid w:val="008C0B8A"/>
    <w:rsid w:val="008C2CE7"/>
    <w:rsid w:val="008C5A0C"/>
    <w:rsid w:val="008C5B02"/>
    <w:rsid w:val="008D1435"/>
    <w:rsid w:val="008D3CCC"/>
    <w:rsid w:val="008E090C"/>
    <w:rsid w:val="008E536C"/>
    <w:rsid w:val="008E57E4"/>
    <w:rsid w:val="008E708A"/>
    <w:rsid w:val="008F2002"/>
    <w:rsid w:val="008F2408"/>
    <w:rsid w:val="008F3789"/>
    <w:rsid w:val="008F686C"/>
    <w:rsid w:val="008F6B0A"/>
    <w:rsid w:val="008F6F45"/>
    <w:rsid w:val="00905C2A"/>
    <w:rsid w:val="009061E8"/>
    <w:rsid w:val="00907A87"/>
    <w:rsid w:val="00911BE7"/>
    <w:rsid w:val="009148DE"/>
    <w:rsid w:val="009155BE"/>
    <w:rsid w:val="00915A96"/>
    <w:rsid w:val="00920662"/>
    <w:rsid w:val="009237E9"/>
    <w:rsid w:val="009252E7"/>
    <w:rsid w:val="00925F2B"/>
    <w:rsid w:val="00931ACA"/>
    <w:rsid w:val="00931CAC"/>
    <w:rsid w:val="009406AC"/>
    <w:rsid w:val="00941E30"/>
    <w:rsid w:val="00943D34"/>
    <w:rsid w:val="009442D6"/>
    <w:rsid w:val="009470CF"/>
    <w:rsid w:val="00950ABD"/>
    <w:rsid w:val="009512D0"/>
    <w:rsid w:val="00957330"/>
    <w:rsid w:val="00957D75"/>
    <w:rsid w:val="00960A44"/>
    <w:rsid w:val="00961BB8"/>
    <w:rsid w:val="00963262"/>
    <w:rsid w:val="00963307"/>
    <w:rsid w:val="00970553"/>
    <w:rsid w:val="00972527"/>
    <w:rsid w:val="00972C5C"/>
    <w:rsid w:val="009742E6"/>
    <w:rsid w:val="009777D9"/>
    <w:rsid w:val="009802E6"/>
    <w:rsid w:val="0098350A"/>
    <w:rsid w:val="00987B48"/>
    <w:rsid w:val="00987C23"/>
    <w:rsid w:val="00990AF6"/>
    <w:rsid w:val="00991263"/>
    <w:rsid w:val="00991B88"/>
    <w:rsid w:val="009926AF"/>
    <w:rsid w:val="009926E5"/>
    <w:rsid w:val="00994F33"/>
    <w:rsid w:val="0099685D"/>
    <w:rsid w:val="009969F4"/>
    <w:rsid w:val="009A061C"/>
    <w:rsid w:val="009A5753"/>
    <w:rsid w:val="009A579D"/>
    <w:rsid w:val="009B19E9"/>
    <w:rsid w:val="009B227C"/>
    <w:rsid w:val="009B6962"/>
    <w:rsid w:val="009B7851"/>
    <w:rsid w:val="009B7B86"/>
    <w:rsid w:val="009C051C"/>
    <w:rsid w:val="009C55EF"/>
    <w:rsid w:val="009C66E6"/>
    <w:rsid w:val="009D0E43"/>
    <w:rsid w:val="009D2C8C"/>
    <w:rsid w:val="009D581F"/>
    <w:rsid w:val="009D637E"/>
    <w:rsid w:val="009D64BF"/>
    <w:rsid w:val="009D7FEB"/>
    <w:rsid w:val="009E3297"/>
    <w:rsid w:val="009E45EF"/>
    <w:rsid w:val="009E56B9"/>
    <w:rsid w:val="009E6715"/>
    <w:rsid w:val="009F62DA"/>
    <w:rsid w:val="009F734F"/>
    <w:rsid w:val="00A07855"/>
    <w:rsid w:val="00A1220F"/>
    <w:rsid w:val="00A123C1"/>
    <w:rsid w:val="00A14F6D"/>
    <w:rsid w:val="00A246B6"/>
    <w:rsid w:val="00A305A6"/>
    <w:rsid w:val="00A32BED"/>
    <w:rsid w:val="00A41E52"/>
    <w:rsid w:val="00A42594"/>
    <w:rsid w:val="00A429D5"/>
    <w:rsid w:val="00A43E65"/>
    <w:rsid w:val="00A47E70"/>
    <w:rsid w:val="00A50CD2"/>
    <w:rsid w:val="00A50CF0"/>
    <w:rsid w:val="00A514DD"/>
    <w:rsid w:val="00A51D06"/>
    <w:rsid w:val="00A5284F"/>
    <w:rsid w:val="00A533BB"/>
    <w:rsid w:val="00A53593"/>
    <w:rsid w:val="00A627C2"/>
    <w:rsid w:val="00A62CAC"/>
    <w:rsid w:val="00A6355F"/>
    <w:rsid w:val="00A64411"/>
    <w:rsid w:val="00A6451E"/>
    <w:rsid w:val="00A67432"/>
    <w:rsid w:val="00A7671C"/>
    <w:rsid w:val="00A771CF"/>
    <w:rsid w:val="00A83360"/>
    <w:rsid w:val="00A87420"/>
    <w:rsid w:val="00A90E79"/>
    <w:rsid w:val="00A927B0"/>
    <w:rsid w:val="00A938F6"/>
    <w:rsid w:val="00A96FDD"/>
    <w:rsid w:val="00AA2CBC"/>
    <w:rsid w:val="00AA6EDE"/>
    <w:rsid w:val="00AC5820"/>
    <w:rsid w:val="00AC62B9"/>
    <w:rsid w:val="00AD1CD8"/>
    <w:rsid w:val="00AD586F"/>
    <w:rsid w:val="00AD792B"/>
    <w:rsid w:val="00AE4B00"/>
    <w:rsid w:val="00AE566A"/>
    <w:rsid w:val="00AE67AA"/>
    <w:rsid w:val="00AE67C5"/>
    <w:rsid w:val="00AE7A1B"/>
    <w:rsid w:val="00AF003C"/>
    <w:rsid w:val="00AF4DBA"/>
    <w:rsid w:val="00B0029D"/>
    <w:rsid w:val="00B054C9"/>
    <w:rsid w:val="00B061F6"/>
    <w:rsid w:val="00B167DC"/>
    <w:rsid w:val="00B17C00"/>
    <w:rsid w:val="00B258BB"/>
    <w:rsid w:val="00B25E29"/>
    <w:rsid w:val="00B30406"/>
    <w:rsid w:val="00B3179E"/>
    <w:rsid w:val="00B347E5"/>
    <w:rsid w:val="00B34A08"/>
    <w:rsid w:val="00B35AD6"/>
    <w:rsid w:val="00B35B06"/>
    <w:rsid w:val="00B36A79"/>
    <w:rsid w:val="00B37115"/>
    <w:rsid w:val="00B413F5"/>
    <w:rsid w:val="00B5316D"/>
    <w:rsid w:val="00B54AB2"/>
    <w:rsid w:val="00B5703C"/>
    <w:rsid w:val="00B57437"/>
    <w:rsid w:val="00B57A5A"/>
    <w:rsid w:val="00B61600"/>
    <w:rsid w:val="00B64BA9"/>
    <w:rsid w:val="00B67B97"/>
    <w:rsid w:val="00B71B53"/>
    <w:rsid w:val="00B75347"/>
    <w:rsid w:val="00B82343"/>
    <w:rsid w:val="00B8704F"/>
    <w:rsid w:val="00B91421"/>
    <w:rsid w:val="00B91B53"/>
    <w:rsid w:val="00B968C8"/>
    <w:rsid w:val="00B96A6A"/>
    <w:rsid w:val="00B96B47"/>
    <w:rsid w:val="00BA0615"/>
    <w:rsid w:val="00BA3EC5"/>
    <w:rsid w:val="00BA51D9"/>
    <w:rsid w:val="00BA5603"/>
    <w:rsid w:val="00BA5AC5"/>
    <w:rsid w:val="00BB16DF"/>
    <w:rsid w:val="00BB5274"/>
    <w:rsid w:val="00BB5DFC"/>
    <w:rsid w:val="00BB7283"/>
    <w:rsid w:val="00BC0CBF"/>
    <w:rsid w:val="00BC28C5"/>
    <w:rsid w:val="00BC57E6"/>
    <w:rsid w:val="00BD279D"/>
    <w:rsid w:val="00BD6BB8"/>
    <w:rsid w:val="00BE19BE"/>
    <w:rsid w:val="00BE2FFB"/>
    <w:rsid w:val="00BE459C"/>
    <w:rsid w:val="00BF1A41"/>
    <w:rsid w:val="00BF6D60"/>
    <w:rsid w:val="00C01C5A"/>
    <w:rsid w:val="00C052E3"/>
    <w:rsid w:val="00C06BE9"/>
    <w:rsid w:val="00C06CBB"/>
    <w:rsid w:val="00C137E1"/>
    <w:rsid w:val="00C13A92"/>
    <w:rsid w:val="00C1423D"/>
    <w:rsid w:val="00C14F2C"/>
    <w:rsid w:val="00C173AF"/>
    <w:rsid w:val="00C21ED4"/>
    <w:rsid w:val="00C23EE9"/>
    <w:rsid w:val="00C27E5C"/>
    <w:rsid w:val="00C31DB6"/>
    <w:rsid w:val="00C37D72"/>
    <w:rsid w:val="00C41D78"/>
    <w:rsid w:val="00C46BB5"/>
    <w:rsid w:val="00C51182"/>
    <w:rsid w:val="00C5411C"/>
    <w:rsid w:val="00C57308"/>
    <w:rsid w:val="00C624A6"/>
    <w:rsid w:val="00C66113"/>
    <w:rsid w:val="00C66BA2"/>
    <w:rsid w:val="00C7093D"/>
    <w:rsid w:val="00C71052"/>
    <w:rsid w:val="00C728A1"/>
    <w:rsid w:val="00C72B64"/>
    <w:rsid w:val="00C75B2B"/>
    <w:rsid w:val="00C75F3D"/>
    <w:rsid w:val="00C8127D"/>
    <w:rsid w:val="00C82F84"/>
    <w:rsid w:val="00C8464B"/>
    <w:rsid w:val="00C8634C"/>
    <w:rsid w:val="00C870F6"/>
    <w:rsid w:val="00C901EF"/>
    <w:rsid w:val="00C90231"/>
    <w:rsid w:val="00C904C9"/>
    <w:rsid w:val="00C9256B"/>
    <w:rsid w:val="00C931E9"/>
    <w:rsid w:val="00C946E9"/>
    <w:rsid w:val="00C95985"/>
    <w:rsid w:val="00C97856"/>
    <w:rsid w:val="00CA138F"/>
    <w:rsid w:val="00CA41A7"/>
    <w:rsid w:val="00CA41BA"/>
    <w:rsid w:val="00CA43F8"/>
    <w:rsid w:val="00CB156C"/>
    <w:rsid w:val="00CC5026"/>
    <w:rsid w:val="00CC651B"/>
    <w:rsid w:val="00CC68D0"/>
    <w:rsid w:val="00CC6DBC"/>
    <w:rsid w:val="00CD0D3D"/>
    <w:rsid w:val="00CD4F1F"/>
    <w:rsid w:val="00CE68CE"/>
    <w:rsid w:val="00CE76E8"/>
    <w:rsid w:val="00CF1B12"/>
    <w:rsid w:val="00CF2C65"/>
    <w:rsid w:val="00CF3C8C"/>
    <w:rsid w:val="00D0031B"/>
    <w:rsid w:val="00D02FEF"/>
    <w:rsid w:val="00D03F9A"/>
    <w:rsid w:val="00D0406A"/>
    <w:rsid w:val="00D06D51"/>
    <w:rsid w:val="00D0750C"/>
    <w:rsid w:val="00D14F00"/>
    <w:rsid w:val="00D15ECC"/>
    <w:rsid w:val="00D17F10"/>
    <w:rsid w:val="00D22A7B"/>
    <w:rsid w:val="00D230C7"/>
    <w:rsid w:val="00D2337E"/>
    <w:rsid w:val="00D24991"/>
    <w:rsid w:val="00D3151B"/>
    <w:rsid w:val="00D340FE"/>
    <w:rsid w:val="00D36BD5"/>
    <w:rsid w:val="00D4057C"/>
    <w:rsid w:val="00D414AF"/>
    <w:rsid w:val="00D41E36"/>
    <w:rsid w:val="00D50255"/>
    <w:rsid w:val="00D507F0"/>
    <w:rsid w:val="00D5273D"/>
    <w:rsid w:val="00D53747"/>
    <w:rsid w:val="00D54086"/>
    <w:rsid w:val="00D551B5"/>
    <w:rsid w:val="00D5564C"/>
    <w:rsid w:val="00D55673"/>
    <w:rsid w:val="00D62026"/>
    <w:rsid w:val="00D6425B"/>
    <w:rsid w:val="00D66520"/>
    <w:rsid w:val="00D770CC"/>
    <w:rsid w:val="00D773BF"/>
    <w:rsid w:val="00D77FAA"/>
    <w:rsid w:val="00D80244"/>
    <w:rsid w:val="00D81857"/>
    <w:rsid w:val="00D81A49"/>
    <w:rsid w:val="00D84AE9"/>
    <w:rsid w:val="00D87946"/>
    <w:rsid w:val="00D93CD4"/>
    <w:rsid w:val="00D97B32"/>
    <w:rsid w:val="00DB08F8"/>
    <w:rsid w:val="00DB6A0E"/>
    <w:rsid w:val="00DB7599"/>
    <w:rsid w:val="00DC4907"/>
    <w:rsid w:val="00DD51A9"/>
    <w:rsid w:val="00DD548E"/>
    <w:rsid w:val="00DD69AC"/>
    <w:rsid w:val="00DD7B42"/>
    <w:rsid w:val="00DE02CA"/>
    <w:rsid w:val="00DE1D0D"/>
    <w:rsid w:val="00DE1D26"/>
    <w:rsid w:val="00DE2E21"/>
    <w:rsid w:val="00DE34CF"/>
    <w:rsid w:val="00DE5F6C"/>
    <w:rsid w:val="00DE7B17"/>
    <w:rsid w:val="00DF1250"/>
    <w:rsid w:val="00DF2300"/>
    <w:rsid w:val="00DF6B92"/>
    <w:rsid w:val="00DF73F7"/>
    <w:rsid w:val="00E0043B"/>
    <w:rsid w:val="00E05E06"/>
    <w:rsid w:val="00E06D3B"/>
    <w:rsid w:val="00E0769E"/>
    <w:rsid w:val="00E10261"/>
    <w:rsid w:val="00E12EA1"/>
    <w:rsid w:val="00E13BF2"/>
    <w:rsid w:val="00E13F3D"/>
    <w:rsid w:val="00E14483"/>
    <w:rsid w:val="00E146C6"/>
    <w:rsid w:val="00E1663F"/>
    <w:rsid w:val="00E16AAD"/>
    <w:rsid w:val="00E2083C"/>
    <w:rsid w:val="00E32B69"/>
    <w:rsid w:val="00E32D1D"/>
    <w:rsid w:val="00E34117"/>
    <w:rsid w:val="00E34898"/>
    <w:rsid w:val="00E40877"/>
    <w:rsid w:val="00E53906"/>
    <w:rsid w:val="00E544B6"/>
    <w:rsid w:val="00E56605"/>
    <w:rsid w:val="00E57B85"/>
    <w:rsid w:val="00E6472A"/>
    <w:rsid w:val="00E70D4F"/>
    <w:rsid w:val="00E73A91"/>
    <w:rsid w:val="00E76A33"/>
    <w:rsid w:val="00E85151"/>
    <w:rsid w:val="00E91D0E"/>
    <w:rsid w:val="00EA03C4"/>
    <w:rsid w:val="00EA14BA"/>
    <w:rsid w:val="00EA44C1"/>
    <w:rsid w:val="00EB09B7"/>
    <w:rsid w:val="00EC24EE"/>
    <w:rsid w:val="00EC42D5"/>
    <w:rsid w:val="00EC6B6C"/>
    <w:rsid w:val="00ED126F"/>
    <w:rsid w:val="00ED5116"/>
    <w:rsid w:val="00ED6AFF"/>
    <w:rsid w:val="00EE396A"/>
    <w:rsid w:val="00EE6864"/>
    <w:rsid w:val="00EE7144"/>
    <w:rsid w:val="00EE7D7C"/>
    <w:rsid w:val="00EF18C1"/>
    <w:rsid w:val="00EF3C00"/>
    <w:rsid w:val="00EF40B2"/>
    <w:rsid w:val="00EF7B76"/>
    <w:rsid w:val="00F0396B"/>
    <w:rsid w:val="00F03EFB"/>
    <w:rsid w:val="00F0479B"/>
    <w:rsid w:val="00F06E26"/>
    <w:rsid w:val="00F109D4"/>
    <w:rsid w:val="00F16F96"/>
    <w:rsid w:val="00F17632"/>
    <w:rsid w:val="00F178F0"/>
    <w:rsid w:val="00F22ADD"/>
    <w:rsid w:val="00F234B2"/>
    <w:rsid w:val="00F25D98"/>
    <w:rsid w:val="00F300FB"/>
    <w:rsid w:val="00F33BD8"/>
    <w:rsid w:val="00F41338"/>
    <w:rsid w:val="00F43ACD"/>
    <w:rsid w:val="00F43FB2"/>
    <w:rsid w:val="00F45E99"/>
    <w:rsid w:val="00F47AAE"/>
    <w:rsid w:val="00F50F17"/>
    <w:rsid w:val="00F53FD0"/>
    <w:rsid w:val="00F547BE"/>
    <w:rsid w:val="00F56777"/>
    <w:rsid w:val="00F64F99"/>
    <w:rsid w:val="00F71064"/>
    <w:rsid w:val="00F718F3"/>
    <w:rsid w:val="00F741CA"/>
    <w:rsid w:val="00F77708"/>
    <w:rsid w:val="00F80498"/>
    <w:rsid w:val="00F8213B"/>
    <w:rsid w:val="00F9697B"/>
    <w:rsid w:val="00FA0B81"/>
    <w:rsid w:val="00FB16A3"/>
    <w:rsid w:val="00FB1ED7"/>
    <w:rsid w:val="00FB332A"/>
    <w:rsid w:val="00FB5875"/>
    <w:rsid w:val="00FB6386"/>
    <w:rsid w:val="00FC3FA5"/>
    <w:rsid w:val="00FC3FDF"/>
    <w:rsid w:val="00FC6B06"/>
    <w:rsid w:val="00FC7121"/>
    <w:rsid w:val="00FD3092"/>
    <w:rsid w:val="00FD447E"/>
    <w:rsid w:val="00FD5A3C"/>
    <w:rsid w:val="00FD5AF2"/>
    <w:rsid w:val="00FD6520"/>
    <w:rsid w:val="00FD7261"/>
    <w:rsid w:val="00FE356D"/>
    <w:rsid w:val="00FF096E"/>
    <w:rsid w:val="00FF1F78"/>
    <w:rsid w:val="00FF3A95"/>
    <w:rsid w:val="00FF74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aliases w:val="EN Char"/>
    <w:basedOn w:val="DefaultParagraphFont"/>
    <w:link w:val="EditorsNote"/>
    <w:qFormat/>
    <w:locked/>
    <w:rsid w:val="008E536C"/>
    <w:rPr>
      <w:rFonts w:ascii="Times New Roman" w:hAnsi="Times New Roman"/>
      <w:color w:val="FF0000"/>
      <w:lang w:val="en-GB" w:eastAsia="en-US"/>
    </w:rPr>
  </w:style>
  <w:style w:type="paragraph" w:styleId="BodyText">
    <w:name w:val="Body Text"/>
    <w:basedOn w:val="Normal"/>
    <w:link w:val="BodyTextChar"/>
    <w:rsid w:val="00B5743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57437"/>
    <w:rPr>
      <w:rFonts w:ascii="Times New Roman" w:hAnsi="Times New Roman"/>
      <w:lang w:val="en-GB" w:eastAsia="en-GB"/>
    </w:rPr>
  </w:style>
  <w:style w:type="table" w:styleId="GridTable1Light">
    <w:name w:val="Grid Table 1 Light"/>
    <w:basedOn w:val="TableNormal"/>
    <w:uiPriority w:val="46"/>
    <w:rsid w:val="00B57437"/>
    <w:rPr>
      <w:rFonts w:ascii="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dTable1Light-Accent1">
    <w:name w:val="Grid Table 1 Light Accent 1"/>
    <w:basedOn w:val="TableNormal"/>
    <w:uiPriority w:val="46"/>
    <w:rsid w:val="00B57437"/>
    <w:rPr>
      <w:rFonts w:ascii="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ghtGrid-Accent1">
    <w:name w:val="Light Grid Accent 1"/>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PlainTable1">
    <w:name w:val="Plain Table 1"/>
    <w:basedOn w:val="TableNormal"/>
    <w:uiPriority w:val="41"/>
    <w:rsid w:val="00B57437"/>
    <w:rPr>
      <w:rFonts w:ascii="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2">
    <w:name w:val="Grid Table 1 Light Accent 2"/>
    <w:basedOn w:val="TableNormal"/>
    <w:uiPriority w:val="46"/>
    <w:rsid w:val="00B57437"/>
    <w:rPr>
      <w:rFonts w:ascii="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TAJ">
    <w:name w:val="TAJ"/>
    <w:basedOn w:val="TH"/>
    <w:rsid w:val="00B57437"/>
    <w:pPr>
      <w:overflowPunct w:val="0"/>
      <w:autoSpaceDE w:val="0"/>
      <w:autoSpaceDN w:val="0"/>
      <w:adjustRightInd w:val="0"/>
      <w:textAlignment w:val="baseline"/>
    </w:pPr>
    <w:rPr>
      <w:lang w:eastAsia="en-GB"/>
    </w:rPr>
  </w:style>
  <w:style w:type="paragraph" w:customStyle="1" w:styleId="Guidance">
    <w:name w:val="Guidance"/>
    <w:basedOn w:val="Normal"/>
    <w:rsid w:val="00B57437"/>
    <w:pPr>
      <w:overflowPunct w:val="0"/>
      <w:autoSpaceDE w:val="0"/>
      <w:autoSpaceDN w:val="0"/>
      <w:adjustRightInd w:val="0"/>
      <w:textAlignment w:val="baseline"/>
    </w:pPr>
    <w:rPr>
      <w:i/>
      <w:color w:val="0000FF"/>
      <w:lang w:eastAsia="en-GB"/>
    </w:rPr>
  </w:style>
  <w:style w:type="table" w:styleId="ColorfulGrid-Accent1">
    <w:name w:val="Colorful Grid Accent 1"/>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TableGrid">
    <w:name w:val="Table Grid"/>
    <w:basedOn w:val="TableNormal"/>
    <w:uiPriority w:val="39"/>
    <w:rsid w:val="00B57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dTable1Light-Accent3">
    <w:name w:val="Grid Table 1 Light Accent 3"/>
    <w:basedOn w:val="TableNormal"/>
    <w:uiPriority w:val="46"/>
    <w:rsid w:val="00B57437"/>
    <w:rPr>
      <w:rFonts w:ascii="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dTable1Light-Accent4">
    <w:name w:val="Grid Table 1 Light Accent 4"/>
    <w:basedOn w:val="TableNormal"/>
    <w:uiPriority w:val="46"/>
    <w:rsid w:val="00B57437"/>
    <w:rPr>
      <w:rFonts w:ascii="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57437"/>
    <w:rPr>
      <w:rFonts w:ascii="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57437"/>
    <w:rPr>
      <w:rFonts w:ascii="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ListTable1Light">
    <w:name w:val="List Table 1 Light"/>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B57437"/>
    <w:rPr>
      <w:rFonts w:ascii="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B57437"/>
    <w:rPr>
      <w:rFonts w:ascii="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B57437"/>
    <w:rPr>
      <w:rFonts w:ascii="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B57437"/>
    <w:rPr>
      <w:rFonts w:ascii="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B57437"/>
    <w:rPr>
      <w:rFonts w:ascii="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ghtGrid-Accent5">
    <w:name w:val="Light Grid Accent 5"/>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olorfulGrid-Accent3">
    <w:name w:val="Colorful Grid Accent 3"/>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GridTable2">
    <w:name w:val="Grid Table 2"/>
    <w:basedOn w:val="TableNormal"/>
    <w:uiPriority w:val="47"/>
    <w:rsid w:val="00B57437"/>
    <w:rPr>
      <w:rFonts w:ascii="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B57437"/>
    <w:rPr>
      <w:rFonts w:ascii="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3Deffects1">
    <w:name w:val="Table 3D effects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4">
    <w:name w:val="Colorful List Accent 4"/>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B5743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en-GB" w:eastAsia="en-US"/>
    </w:rPr>
  </w:style>
  <w:style w:type="paragraph" w:customStyle="1" w:styleId="ASN1Source">
    <w:name w:val="ASN.1 Source"/>
    <w:rsid w:val="00B57437"/>
    <w:pPr>
      <w:widowControl w:val="0"/>
      <w:spacing w:line="180" w:lineRule="exact"/>
    </w:pPr>
    <w:rPr>
      <w:rFonts w:ascii="Courier New" w:hAnsi="Courier New"/>
      <w:sz w:val="16"/>
      <w:lang w:val="en-GB" w:eastAsia="en-US"/>
    </w:rPr>
  </w:style>
  <w:style w:type="table" w:styleId="ColorfulList-Accent6">
    <w:name w:val="Colorful List Accent 6"/>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B57437"/>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en-GB" w:eastAsia="en-US"/>
    </w:rPr>
  </w:style>
  <w:style w:type="character" w:customStyle="1" w:styleId="EXChar">
    <w:name w:val="EX Char"/>
    <w:link w:val="EX"/>
    <w:locked/>
    <w:rsid w:val="00B57437"/>
    <w:rPr>
      <w:rFonts w:ascii="Times New Roman" w:hAnsi="Times New Roman"/>
      <w:lang w:val="en-GB" w:eastAsia="en-US"/>
    </w:rPr>
  </w:style>
  <w:style w:type="table" w:styleId="ColorfulShading">
    <w:name w:val="Colorful Shading"/>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GridTable2-Accent2">
    <w:name w:val="Grid Table 2 Accent 2"/>
    <w:basedOn w:val="TableNormal"/>
    <w:uiPriority w:val="47"/>
    <w:rsid w:val="00B57437"/>
    <w:rPr>
      <w:rFonts w:ascii="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B57437"/>
    <w:rPr>
      <w:rFonts w:ascii="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B57437"/>
    <w:rPr>
      <w:rFonts w:ascii="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B57437"/>
    <w:rPr>
      <w:rFonts w:ascii="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B57437"/>
    <w:rPr>
      <w:rFonts w:ascii="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Accent6">
    <w:name w:val="Light Grid Accent 6"/>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B57437"/>
    <w:rPr>
      <w:rFonts w:ascii="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B57437"/>
    <w:rPr>
      <w:rFonts w:ascii="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B57437"/>
    <w:rPr>
      <w:rFonts w:ascii="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B57437"/>
    <w:rPr>
      <w:rFonts w:ascii="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B57437"/>
    <w:rPr>
      <w:rFonts w:ascii="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B57437"/>
    <w:rPr>
      <w:rFonts w:ascii="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B57437"/>
    <w:rPr>
      <w:rFonts w:ascii="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2-Accent5">
    <w:name w:val="List Table 2 Accent 5"/>
    <w:basedOn w:val="TableNormal"/>
    <w:uiPriority w:val="47"/>
    <w:rsid w:val="00B57437"/>
    <w:rPr>
      <w:rFonts w:ascii="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B57437"/>
    <w:rPr>
      <w:rFonts w:ascii="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B57437"/>
    <w:rPr>
      <w:rFonts w:ascii="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B57437"/>
    <w:rPr>
      <w:rFonts w:ascii="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B57437"/>
    <w:rPr>
      <w:rFonts w:ascii="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2">
    <w:name w:val="Plain Table 2"/>
    <w:basedOn w:val="TableNormal"/>
    <w:uiPriority w:val="42"/>
    <w:rsid w:val="00B57437"/>
    <w:rPr>
      <w:rFonts w:ascii="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B5743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5743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B57437"/>
    <w:rPr>
      <w:rFonts w:ascii="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5743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5743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57437"/>
    <w:rPr>
      <w:rFonts w:ascii="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basedOn w:val="DefaultParagraphFont"/>
    <w:link w:val="Header"/>
    <w:rsid w:val="00B57437"/>
    <w:rPr>
      <w:rFonts w:ascii="Arial" w:hAnsi="Arial"/>
      <w:b/>
      <w:noProof/>
      <w:sz w:val="18"/>
      <w:lang w:val="en-GB" w:eastAsia="en-US"/>
    </w:rPr>
  </w:style>
  <w:style w:type="character" w:customStyle="1" w:styleId="FooterChar">
    <w:name w:val="Footer Char"/>
    <w:basedOn w:val="DefaultParagraphFont"/>
    <w:link w:val="Footer"/>
    <w:rsid w:val="00B57437"/>
    <w:rPr>
      <w:rFonts w:ascii="Arial" w:hAnsi="Arial"/>
      <w:b/>
      <w:i/>
      <w:noProof/>
      <w:sz w:val="18"/>
      <w:lang w:val="en-GB" w:eastAsia="en-US"/>
    </w:rPr>
  </w:style>
  <w:style w:type="character" w:customStyle="1" w:styleId="BalloonTextChar">
    <w:name w:val="Balloon Text Char"/>
    <w:basedOn w:val="DefaultParagraphFont"/>
    <w:link w:val="BalloonText"/>
    <w:rsid w:val="00B57437"/>
    <w:rPr>
      <w:rFonts w:ascii="Tahoma" w:hAnsi="Tahoma" w:cs="Tahoma"/>
      <w:sz w:val="16"/>
      <w:szCs w:val="16"/>
      <w:lang w:val="en-GB" w:eastAsia="en-US"/>
    </w:rPr>
  </w:style>
  <w:style w:type="paragraph" w:styleId="Bibliography">
    <w:name w:val="Bibliography"/>
    <w:basedOn w:val="Normal"/>
    <w:next w:val="Normal"/>
    <w:uiPriority w:val="37"/>
    <w:semiHidden/>
    <w:unhideWhenUsed/>
    <w:rsid w:val="00B57437"/>
    <w:pPr>
      <w:overflowPunct w:val="0"/>
      <w:autoSpaceDE w:val="0"/>
      <w:autoSpaceDN w:val="0"/>
      <w:adjustRightInd w:val="0"/>
      <w:textAlignment w:val="baseline"/>
    </w:pPr>
    <w:rPr>
      <w:lang w:eastAsia="en-GB"/>
    </w:rPr>
  </w:style>
  <w:style w:type="paragraph" w:styleId="BlockText">
    <w:name w:val="Block Text"/>
    <w:basedOn w:val="Normal"/>
    <w:rsid w:val="00B5743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5743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57437"/>
    <w:rPr>
      <w:rFonts w:ascii="Times New Roman" w:hAnsi="Times New Roman"/>
      <w:lang w:val="en-GB" w:eastAsia="en-GB"/>
    </w:rPr>
  </w:style>
  <w:style w:type="paragraph" w:styleId="BodyText3">
    <w:name w:val="Body Text 3"/>
    <w:basedOn w:val="Normal"/>
    <w:link w:val="BodyText3Char"/>
    <w:rsid w:val="00B5743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57437"/>
    <w:rPr>
      <w:rFonts w:ascii="Times New Roman" w:hAnsi="Times New Roman"/>
      <w:sz w:val="16"/>
      <w:szCs w:val="16"/>
      <w:lang w:val="en-GB" w:eastAsia="en-GB"/>
    </w:rPr>
  </w:style>
  <w:style w:type="paragraph" w:styleId="BodyTextFirstIndent">
    <w:name w:val="Body Text First Indent"/>
    <w:basedOn w:val="BodyText"/>
    <w:link w:val="BodyTextFirstIndentChar"/>
    <w:rsid w:val="00B57437"/>
    <w:pPr>
      <w:spacing w:after="180"/>
      <w:ind w:firstLine="360"/>
    </w:pPr>
  </w:style>
  <w:style w:type="character" w:customStyle="1" w:styleId="BodyTextFirstIndentChar">
    <w:name w:val="Body Text First Indent Char"/>
    <w:basedOn w:val="BodyTextChar"/>
    <w:link w:val="BodyTextFirstIndent"/>
    <w:rsid w:val="00B57437"/>
    <w:rPr>
      <w:rFonts w:ascii="Times New Roman" w:hAnsi="Times New Roman"/>
      <w:lang w:val="en-GB" w:eastAsia="en-GB"/>
    </w:rPr>
  </w:style>
  <w:style w:type="paragraph" w:styleId="BodyTextIndent">
    <w:name w:val="Body Text Indent"/>
    <w:basedOn w:val="Normal"/>
    <w:link w:val="BodyTextIndentChar"/>
    <w:rsid w:val="00B5743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57437"/>
    <w:rPr>
      <w:rFonts w:ascii="Times New Roman" w:hAnsi="Times New Roman"/>
      <w:lang w:val="en-GB" w:eastAsia="en-GB"/>
    </w:rPr>
  </w:style>
  <w:style w:type="paragraph" w:styleId="BodyTextFirstIndent2">
    <w:name w:val="Body Text First Indent 2"/>
    <w:basedOn w:val="BodyTextIndent"/>
    <w:link w:val="BodyTextFirstIndent2Char"/>
    <w:rsid w:val="00B57437"/>
    <w:pPr>
      <w:spacing w:after="180"/>
      <w:ind w:left="360" w:firstLine="360"/>
    </w:pPr>
  </w:style>
  <w:style w:type="character" w:customStyle="1" w:styleId="BodyTextFirstIndent2Char">
    <w:name w:val="Body Text First Indent 2 Char"/>
    <w:basedOn w:val="BodyTextIndentChar"/>
    <w:link w:val="BodyTextFirstIndent2"/>
    <w:rsid w:val="00B57437"/>
    <w:rPr>
      <w:rFonts w:ascii="Times New Roman" w:hAnsi="Times New Roman"/>
      <w:lang w:val="en-GB" w:eastAsia="en-GB"/>
    </w:rPr>
  </w:style>
  <w:style w:type="paragraph" w:styleId="BodyTextIndent2">
    <w:name w:val="Body Text Indent 2"/>
    <w:basedOn w:val="Normal"/>
    <w:link w:val="BodyTextIndent2Char"/>
    <w:rsid w:val="00B5743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57437"/>
    <w:rPr>
      <w:rFonts w:ascii="Times New Roman" w:hAnsi="Times New Roman"/>
      <w:lang w:val="en-GB" w:eastAsia="en-GB"/>
    </w:rPr>
  </w:style>
  <w:style w:type="paragraph" w:styleId="BodyTextIndent3">
    <w:name w:val="Body Text Indent 3"/>
    <w:basedOn w:val="Normal"/>
    <w:link w:val="BodyTextIndent3Char"/>
    <w:rsid w:val="00B5743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57437"/>
    <w:rPr>
      <w:rFonts w:ascii="Times New Roman" w:hAnsi="Times New Roman"/>
      <w:sz w:val="16"/>
      <w:szCs w:val="16"/>
      <w:lang w:val="en-GB" w:eastAsia="en-GB"/>
    </w:rPr>
  </w:style>
  <w:style w:type="paragraph" w:styleId="Caption">
    <w:name w:val="caption"/>
    <w:basedOn w:val="Normal"/>
    <w:next w:val="Normal"/>
    <w:semiHidden/>
    <w:unhideWhenUsed/>
    <w:qFormat/>
    <w:rsid w:val="00B5743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5743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57437"/>
    <w:rPr>
      <w:rFonts w:ascii="Times New Roman" w:hAnsi="Times New Roman"/>
      <w:lang w:val="en-GB" w:eastAsia="en-GB"/>
    </w:rPr>
  </w:style>
  <w:style w:type="character" w:customStyle="1" w:styleId="CommentTextChar">
    <w:name w:val="Comment Text Char"/>
    <w:basedOn w:val="DefaultParagraphFont"/>
    <w:link w:val="CommentText"/>
    <w:rsid w:val="00B57437"/>
    <w:rPr>
      <w:rFonts w:ascii="Times New Roman" w:hAnsi="Times New Roman"/>
      <w:lang w:val="en-GB" w:eastAsia="en-US"/>
    </w:rPr>
  </w:style>
  <w:style w:type="character" w:customStyle="1" w:styleId="CommentSubjectChar">
    <w:name w:val="Comment Subject Char"/>
    <w:basedOn w:val="CommentTextChar"/>
    <w:link w:val="CommentSubject"/>
    <w:rsid w:val="00B57437"/>
    <w:rPr>
      <w:rFonts w:ascii="Times New Roman" w:hAnsi="Times New Roman"/>
      <w:b/>
      <w:bCs/>
      <w:lang w:val="en-GB" w:eastAsia="en-US"/>
    </w:rPr>
  </w:style>
  <w:style w:type="paragraph" w:styleId="Date">
    <w:name w:val="Date"/>
    <w:basedOn w:val="Normal"/>
    <w:next w:val="Normal"/>
    <w:link w:val="DateChar"/>
    <w:rsid w:val="00B5743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57437"/>
    <w:rPr>
      <w:rFonts w:ascii="Times New Roman" w:hAnsi="Times New Roman"/>
      <w:lang w:val="en-GB" w:eastAsia="en-GB"/>
    </w:rPr>
  </w:style>
  <w:style w:type="character" w:customStyle="1" w:styleId="DocumentMapChar">
    <w:name w:val="Document Map Char"/>
    <w:basedOn w:val="DefaultParagraphFont"/>
    <w:link w:val="DocumentMap"/>
    <w:rsid w:val="00B57437"/>
    <w:rPr>
      <w:rFonts w:ascii="Tahoma" w:hAnsi="Tahoma" w:cs="Tahoma"/>
      <w:shd w:val="clear" w:color="auto" w:fill="000080"/>
      <w:lang w:val="en-GB" w:eastAsia="en-US"/>
    </w:rPr>
  </w:style>
  <w:style w:type="paragraph" w:styleId="E-mailSignature">
    <w:name w:val="E-mail Signature"/>
    <w:basedOn w:val="Normal"/>
    <w:link w:val="E-mailSignatureChar"/>
    <w:rsid w:val="00B5743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57437"/>
    <w:rPr>
      <w:rFonts w:ascii="Times New Roman" w:hAnsi="Times New Roman"/>
      <w:lang w:val="en-GB" w:eastAsia="en-GB"/>
    </w:rPr>
  </w:style>
  <w:style w:type="paragraph" w:styleId="EndnoteText">
    <w:name w:val="endnote text"/>
    <w:basedOn w:val="Normal"/>
    <w:link w:val="EndnoteTextChar"/>
    <w:rsid w:val="00B5743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57437"/>
    <w:rPr>
      <w:rFonts w:ascii="Times New Roman" w:hAnsi="Times New Roman"/>
      <w:lang w:val="en-GB" w:eastAsia="en-GB"/>
    </w:rPr>
  </w:style>
  <w:style w:type="paragraph" w:styleId="EnvelopeAddress">
    <w:name w:val="envelope address"/>
    <w:basedOn w:val="Normal"/>
    <w:rsid w:val="00B5743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5743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57437"/>
    <w:rPr>
      <w:rFonts w:ascii="Times New Roman" w:hAnsi="Times New Roman"/>
      <w:sz w:val="16"/>
      <w:lang w:val="en-GB" w:eastAsia="en-US"/>
    </w:rPr>
  </w:style>
  <w:style w:type="paragraph" w:styleId="HTMLAddress">
    <w:name w:val="HTML Address"/>
    <w:basedOn w:val="Normal"/>
    <w:link w:val="HTMLAddressChar"/>
    <w:rsid w:val="00B5743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57437"/>
    <w:rPr>
      <w:rFonts w:ascii="Times New Roman" w:hAnsi="Times New Roman"/>
      <w:i/>
      <w:iCs/>
      <w:lang w:val="en-GB" w:eastAsia="en-GB"/>
    </w:rPr>
  </w:style>
  <w:style w:type="paragraph" w:styleId="HTMLPreformatted">
    <w:name w:val="HTML Preformatted"/>
    <w:basedOn w:val="Normal"/>
    <w:link w:val="HTMLPreformattedChar"/>
    <w:uiPriority w:val="99"/>
    <w:rsid w:val="00B5743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B57437"/>
    <w:rPr>
      <w:rFonts w:ascii="Consolas" w:hAnsi="Consolas"/>
      <w:lang w:val="en-GB" w:eastAsia="en-GB"/>
    </w:rPr>
  </w:style>
  <w:style w:type="paragraph" w:styleId="Index3">
    <w:name w:val="index 3"/>
    <w:basedOn w:val="Normal"/>
    <w:next w:val="Normal"/>
    <w:rsid w:val="00B5743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5743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5743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5743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5743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5743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5743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5743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5743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57437"/>
    <w:rPr>
      <w:rFonts w:ascii="Times New Roman" w:hAnsi="Times New Roman"/>
      <w:i/>
      <w:iCs/>
      <w:color w:val="4F81BD" w:themeColor="accent1"/>
      <w:lang w:val="en-GB" w:eastAsia="en-GB"/>
    </w:rPr>
  </w:style>
  <w:style w:type="paragraph" w:styleId="ListContinue">
    <w:name w:val="List Continue"/>
    <w:basedOn w:val="Normal"/>
    <w:rsid w:val="00B5743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5743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5743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5743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5743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57437"/>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B57437"/>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B57437"/>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57437"/>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5743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57437"/>
    <w:rPr>
      <w:rFonts w:ascii="Consolas" w:hAnsi="Consolas"/>
      <w:lang w:val="en-GB" w:eastAsia="en-GB"/>
    </w:rPr>
  </w:style>
  <w:style w:type="paragraph" w:styleId="MessageHeader">
    <w:name w:val="Message Header"/>
    <w:basedOn w:val="Normal"/>
    <w:link w:val="MessageHeaderChar"/>
    <w:rsid w:val="00B5743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5743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5743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5743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5743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5743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57437"/>
    <w:rPr>
      <w:rFonts w:ascii="Times New Roman" w:hAnsi="Times New Roman"/>
      <w:lang w:val="en-GB" w:eastAsia="en-GB"/>
    </w:rPr>
  </w:style>
  <w:style w:type="paragraph" w:styleId="PlainText">
    <w:name w:val="Plain Text"/>
    <w:basedOn w:val="Normal"/>
    <w:link w:val="PlainTextChar"/>
    <w:rsid w:val="00B5743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57437"/>
    <w:rPr>
      <w:rFonts w:ascii="Consolas" w:hAnsi="Consolas"/>
      <w:sz w:val="21"/>
      <w:szCs w:val="21"/>
      <w:lang w:val="en-GB" w:eastAsia="en-GB"/>
    </w:rPr>
  </w:style>
  <w:style w:type="paragraph" w:styleId="Quote">
    <w:name w:val="Quote"/>
    <w:basedOn w:val="Normal"/>
    <w:next w:val="Normal"/>
    <w:link w:val="QuoteChar"/>
    <w:uiPriority w:val="29"/>
    <w:qFormat/>
    <w:rsid w:val="00B5743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5743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5743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57437"/>
    <w:rPr>
      <w:rFonts w:ascii="Times New Roman" w:hAnsi="Times New Roman"/>
      <w:lang w:val="en-GB" w:eastAsia="en-GB"/>
    </w:rPr>
  </w:style>
  <w:style w:type="paragraph" w:styleId="Signature">
    <w:name w:val="Signature"/>
    <w:basedOn w:val="Normal"/>
    <w:link w:val="SignatureChar"/>
    <w:rsid w:val="00B5743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57437"/>
    <w:rPr>
      <w:rFonts w:ascii="Times New Roman" w:hAnsi="Times New Roman"/>
      <w:lang w:val="en-GB" w:eastAsia="en-GB"/>
    </w:rPr>
  </w:style>
  <w:style w:type="paragraph" w:styleId="Subtitle">
    <w:name w:val="Subtitle"/>
    <w:basedOn w:val="Normal"/>
    <w:next w:val="Normal"/>
    <w:link w:val="SubtitleChar"/>
    <w:qFormat/>
    <w:rsid w:val="00B5743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5743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5743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5743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5743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5743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5743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B5743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link w:val="B1"/>
    <w:qFormat/>
    <w:rsid w:val="00FB332A"/>
    <w:rPr>
      <w:rFonts w:ascii="Times New Roman" w:hAnsi="Times New Roman"/>
      <w:lang w:val="en-GB" w:eastAsia="en-US"/>
    </w:rPr>
  </w:style>
  <w:style w:type="character" w:customStyle="1" w:styleId="TFChar">
    <w:name w:val="TF Char"/>
    <w:link w:val="TF"/>
    <w:qFormat/>
    <w:rsid w:val="009512D0"/>
    <w:rPr>
      <w:rFonts w:ascii="Arial" w:hAnsi="Arial"/>
      <w:b/>
      <w:lang w:val="en-GB" w:eastAsia="en-US"/>
    </w:rPr>
  </w:style>
  <w:style w:type="character" w:customStyle="1" w:styleId="NOZchn">
    <w:name w:val="NO Zchn"/>
    <w:link w:val="NO"/>
    <w:qFormat/>
    <w:rsid w:val="009512D0"/>
    <w:rPr>
      <w:rFonts w:ascii="Times New Roman" w:hAnsi="Times New Roman"/>
      <w:lang w:val="en-GB" w:eastAsia="en-US"/>
    </w:rPr>
  </w:style>
  <w:style w:type="character" w:customStyle="1" w:styleId="B3Car">
    <w:name w:val="B3 Car"/>
    <w:link w:val="B3"/>
    <w:rsid w:val="009512D0"/>
    <w:rPr>
      <w:rFonts w:ascii="Times New Roman" w:hAnsi="Times New Roman"/>
      <w:lang w:val="en-GB" w:eastAsia="en-US"/>
    </w:rPr>
  </w:style>
  <w:style w:type="character" w:styleId="UnresolvedMention">
    <w:name w:val="Unresolved Mention"/>
    <w:uiPriority w:val="99"/>
    <w:semiHidden/>
    <w:unhideWhenUsed/>
    <w:rsid w:val="00960A44"/>
    <w:rPr>
      <w:color w:val="605E5C"/>
      <w:shd w:val="clear" w:color="auto" w:fill="E1DFDD"/>
    </w:rPr>
  </w:style>
  <w:style w:type="character" w:customStyle="1" w:styleId="EXCar">
    <w:name w:val="EX Car"/>
    <w:qFormat/>
    <w:rsid w:val="00960A44"/>
    <w:rPr>
      <w:rFonts w:eastAsia="Times New Roman"/>
    </w:rPr>
  </w:style>
  <w:style w:type="paragraph" w:customStyle="1" w:styleId="TempNote">
    <w:name w:val="TempNote"/>
    <w:basedOn w:val="Normal"/>
    <w:qFormat/>
    <w:rsid w:val="00960A44"/>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960A44"/>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960A44"/>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960A44"/>
    <w:rPr>
      <w:rFonts w:ascii="Arial" w:eastAsia="SimSun" w:hAnsi="Arial"/>
      <w:lang w:val="en-GB" w:eastAsia="en-US"/>
    </w:rPr>
  </w:style>
  <w:style w:type="paragraph" w:customStyle="1" w:styleId="TemplateH3">
    <w:name w:val="TemplateH3"/>
    <w:basedOn w:val="Normal"/>
    <w:qFormat/>
    <w:rsid w:val="00960A44"/>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960A44"/>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qFormat/>
    <w:rsid w:val="00960A44"/>
    <w:rPr>
      <w:rFonts w:ascii="Arial" w:hAnsi="Arial"/>
      <w:b/>
      <w:sz w:val="18"/>
      <w:lang w:val="en-GB" w:eastAsia="en-US"/>
    </w:rPr>
  </w:style>
  <w:style w:type="character" w:customStyle="1" w:styleId="Heading5Char">
    <w:name w:val="Heading 5 Char"/>
    <w:link w:val="Heading5"/>
    <w:rsid w:val="00960A44"/>
    <w:rPr>
      <w:rFonts w:ascii="Arial" w:hAnsi="Arial"/>
      <w:sz w:val="22"/>
      <w:lang w:val="en-GB" w:eastAsia="en-US"/>
    </w:rPr>
  </w:style>
  <w:style w:type="character" w:customStyle="1" w:styleId="Heading1Char">
    <w:name w:val="Heading 1 Char"/>
    <w:link w:val="Heading1"/>
    <w:rsid w:val="00960A44"/>
    <w:rPr>
      <w:rFonts w:ascii="Arial" w:hAnsi="Arial"/>
      <w:sz w:val="36"/>
      <w:lang w:val="en-GB" w:eastAsia="en-US"/>
    </w:rPr>
  </w:style>
  <w:style w:type="character" w:customStyle="1" w:styleId="Heading2Char">
    <w:name w:val="Heading 2 Char"/>
    <w:link w:val="Heading2"/>
    <w:rsid w:val="00960A44"/>
    <w:rPr>
      <w:rFonts w:ascii="Arial" w:hAnsi="Arial"/>
      <w:sz w:val="32"/>
      <w:lang w:val="en-GB" w:eastAsia="en-US"/>
    </w:rPr>
  </w:style>
  <w:style w:type="character" w:customStyle="1" w:styleId="Heading3Char">
    <w:name w:val="Heading 3 Char"/>
    <w:link w:val="Heading3"/>
    <w:rsid w:val="00960A44"/>
    <w:rPr>
      <w:rFonts w:ascii="Arial" w:hAnsi="Arial"/>
      <w:sz w:val="28"/>
      <w:lang w:val="en-GB" w:eastAsia="en-US"/>
    </w:rPr>
  </w:style>
  <w:style w:type="character" w:customStyle="1" w:styleId="Heading4Char">
    <w:name w:val="Heading 4 Char"/>
    <w:link w:val="Heading4"/>
    <w:rsid w:val="00960A44"/>
    <w:rPr>
      <w:rFonts w:ascii="Arial" w:hAnsi="Arial"/>
      <w:sz w:val="24"/>
      <w:lang w:val="en-GB" w:eastAsia="en-US"/>
    </w:rPr>
  </w:style>
  <w:style w:type="character" w:customStyle="1" w:styleId="Heading6Char">
    <w:name w:val="Heading 6 Char"/>
    <w:link w:val="Heading6"/>
    <w:rsid w:val="00960A44"/>
    <w:rPr>
      <w:rFonts w:ascii="Arial" w:hAnsi="Arial"/>
      <w:lang w:val="en-GB" w:eastAsia="en-US"/>
    </w:rPr>
  </w:style>
  <w:style w:type="character" w:customStyle="1" w:styleId="Heading7Char">
    <w:name w:val="Heading 7 Char"/>
    <w:link w:val="Heading7"/>
    <w:rsid w:val="00960A44"/>
    <w:rPr>
      <w:rFonts w:ascii="Arial" w:hAnsi="Arial"/>
      <w:lang w:val="en-GB" w:eastAsia="en-US"/>
    </w:rPr>
  </w:style>
  <w:style w:type="character" w:customStyle="1" w:styleId="Heading8Char">
    <w:name w:val="Heading 8 Char"/>
    <w:link w:val="Heading8"/>
    <w:rsid w:val="00960A44"/>
    <w:rPr>
      <w:rFonts w:ascii="Arial" w:hAnsi="Arial"/>
      <w:sz w:val="36"/>
      <w:lang w:val="en-GB" w:eastAsia="en-US"/>
    </w:rPr>
  </w:style>
  <w:style w:type="character" w:customStyle="1" w:styleId="st">
    <w:name w:val="st"/>
    <w:rsid w:val="00960A44"/>
  </w:style>
  <w:style w:type="character" w:customStyle="1" w:styleId="NOChar">
    <w:name w:val="NO Char"/>
    <w:qFormat/>
    <w:rsid w:val="00960A44"/>
    <w:rPr>
      <w:rFonts w:ascii="Times New Roman" w:hAnsi="Times New Roman"/>
      <w:lang w:val="en-GB" w:eastAsia="en-US"/>
    </w:rPr>
  </w:style>
  <w:style w:type="character" w:styleId="Emphasis">
    <w:name w:val="Emphasis"/>
    <w:qFormat/>
    <w:rsid w:val="00960A44"/>
    <w:rPr>
      <w:rFonts w:ascii="Arial" w:eastAsia="SimSun" w:hAnsi="Arial" w:cs="Arial" w:hint="default"/>
      <w:i/>
      <w:iCs/>
      <w:color w:val="0000FF"/>
      <w:kern w:val="2"/>
      <w:lang w:val="en-US" w:eastAsia="zh-CN" w:bidi="ar-SA"/>
    </w:rPr>
  </w:style>
  <w:style w:type="character" w:customStyle="1" w:styleId="EditorsNoteCharChar">
    <w:name w:val="Editor's Note Char Char"/>
    <w:rsid w:val="00960A44"/>
    <w:rPr>
      <w:rFonts w:ascii="Times New Roman" w:hAnsi="Times New Roman"/>
      <w:color w:val="FF0000"/>
      <w:lang w:val="en-GB" w:eastAsia="en-US"/>
    </w:rPr>
  </w:style>
  <w:style w:type="character" w:customStyle="1" w:styleId="B1Char1">
    <w:name w:val="B1 Char1"/>
    <w:rsid w:val="00960A44"/>
    <w:rPr>
      <w:rFonts w:ascii="Times New Roman" w:hAnsi="Times New Roman"/>
      <w:lang w:val="en-GB" w:eastAsia="en-US"/>
    </w:rPr>
  </w:style>
  <w:style w:type="character" w:styleId="HTMLCode">
    <w:name w:val="HTML Code"/>
    <w:uiPriority w:val="99"/>
    <w:unhideWhenUsed/>
    <w:rsid w:val="00831674"/>
    <w:rPr>
      <w:rFonts w:ascii="Courier New" w:eastAsia="Times New Roman" w:hAnsi="Courier New" w:cs="Courier New"/>
      <w:sz w:val="20"/>
      <w:szCs w:val="20"/>
    </w:rPr>
  </w:style>
  <w:style w:type="character" w:customStyle="1" w:styleId="TFZchn">
    <w:name w:val="TF Zchn"/>
    <w:rsid w:val="00831674"/>
    <w:rPr>
      <w:rFonts w:ascii="Arial" w:hAnsi="Arial"/>
      <w:b/>
      <w:lang w:val="en-GB" w:eastAsia="en-US"/>
    </w:rPr>
  </w:style>
  <w:style w:type="character" w:customStyle="1" w:styleId="EWChar">
    <w:name w:val="EW Char"/>
    <w:link w:val="EW"/>
    <w:qFormat/>
    <w:locked/>
    <w:rsid w:val="008316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47704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28</Pages>
  <Words>9680</Words>
  <Characters>57688</Characters>
  <Application>Microsoft Office Word</Application>
  <DocSecurity>0</DocSecurity>
  <Lines>480</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CT4#124</cp:lastModifiedBy>
  <cp:revision>152</cp:revision>
  <cp:lastPrinted>1899-12-31T23:00:00Z</cp:lastPrinted>
  <dcterms:created xsi:type="dcterms:W3CDTF">2024-05-14T12:19:00Z</dcterms:created>
  <dcterms:modified xsi:type="dcterms:W3CDTF">2024-08-09T05:58:00Z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